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B669C">
      <w:pPr>
        <w:jc w:val="center"/>
        <w:rPr>
          <w:rFonts w:hint="eastAsia" w:ascii="宋体" w:hAnsi="宋体" w:eastAsia="宋体"/>
          <w:b/>
          <w:sz w:val="28"/>
          <w:szCs w:val="28"/>
        </w:rPr>
      </w:pPr>
      <w:r>
        <w:rPr>
          <w:rFonts w:hint="eastAsia" w:ascii="宋体" w:hAnsi="宋体" w:eastAsia="宋体"/>
          <w:b/>
          <w:sz w:val="28"/>
          <w:szCs w:val="28"/>
        </w:rPr>
        <w:t>《</w:t>
      </w:r>
      <w:ins w:id="0" w:author="冰的沸点点" w:date="2025-06-03T17:59:20Z">
        <w:r>
          <w:rPr>
            <w:rFonts w:hint="eastAsia" w:ascii="宋体" w:hAnsi="宋体" w:eastAsia="宋体"/>
            <w:b/>
            <w:sz w:val="28"/>
            <w:szCs w:val="28"/>
            <w:lang w:val="en-US" w:eastAsia="zh-CN"/>
            <w:rPrChange w:id="1" w:author="冰的沸点点" w:date="2025-06-03T17:59:36Z">
              <w:rPr>
                <w:rFonts w:hint="eastAsia" w:ascii="宋体" w:hAnsi="宋体" w:eastAsia="宋体"/>
                <w:sz w:val="24"/>
                <w:szCs w:val="24"/>
                <w:lang w:val="en-US" w:eastAsia="zh-CN"/>
              </w:rPr>
            </w:rPrChange>
          </w:rPr>
          <w:t>低空飞行综合管理服务系统</w:t>
        </w:r>
      </w:ins>
      <w:del w:id="2" w:author="冰的沸点点" w:date="2025-06-03T17:59:20Z">
        <w:r>
          <w:rPr>
            <w:rFonts w:hint="eastAsia" w:ascii="宋体" w:hAnsi="宋体" w:eastAsia="宋体"/>
            <w:b/>
            <w:sz w:val="28"/>
            <w:szCs w:val="28"/>
          </w:rPr>
          <w:delText>城市环境无人机低空治理系统</w:delText>
        </w:r>
      </w:del>
      <w:r>
        <w:rPr>
          <w:rFonts w:hint="eastAsia" w:ascii="宋体" w:hAnsi="宋体" w:eastAsia="宋体"/>
          <w:b/>
          <w:sz w:val="28"/>
          <w:szCs w:val="28"/>
        </w:rPr>
        <w:t>技术规范》编制说明</w:t>
      </w:r>
    </w:p>
    <w:p w14:paraId="6D1C5C11">
      <w:pPr>
        <w:jc w:val="center"/>
        <w:rPr>
          <w:rFonts w:hint="eastAsia" w:ascii="宋体" w:hAnsi="宋体" w:eastAsia="宋体"/>
          <w:sz w:val="28"/>
          <w:szCs w:val="28"/>
        </w:rPr>
      </w:pPr>
      <w:r>
        <w:rPr>
          <w:rFonts w:hint="eastAsia" w:ascii="宋体" w:hAnsi="宋体" w:eastAsia="宋体"/>
          <w:sz w:val="28"/>
          <w:szCs w:val="28"/>
        </w:rPr>
        <w:t>（征求意见稿）</w:t>
      </w:r>
    </w:p>
    <w:p w14:paraId="7404D981">
      <w:pPr>
        <w:spacing w:line="360" w:lineRule="auto"/>
        <w:rPr>
          <w:rFonts w:hint="eastAsia" w:ascii="宋体" w:hAnsi="宋体" w:eastAsia="宋体"/>
          <w:b/>
          <w:sz w:val="24"/>
          <w:szCs w:val="24"/>
        </w:rPr>
      </w:pPr>
      <w:r>
        <w:rPr>
          <w:rFonts w:hint="eastAsia" w:ascii="宋体" w:hAnsi="宋体" w:eastAsia="宋体"/>
          <w:b/>
          <w:sz w:val="24"/>
          <w:szCs w:val="24"/>
        </w:rPr>
        <w:t>一、工作简况</w:t>
      </w:r>
    </w:p>
    <w:p w14:paraId="79192844">
      <w:pPr>
        <w:spacing w:line="360" w:lineRule="auto"/>
        <w:rPr>
          <w:rFonts w:hint="eastAsia" w:ascii="宋体" w:hAnsi="宋体" w:eastAsia="宋体"/>
          <w:b/>
          <w:sz w:val="24"/>
          <w:szCs w:val="24"/>
        </w:rPr>
      </w:pPr>
      <w:r>
        <w:rPr>
          <w:rFonts w:hint="eastAsia" w:ascii="宋体" w:hAnsi="宋体" w:eastAsia="宋体"/>
          <w:b/>
          <w:sz w:val="24"/>
          <w:szCs w:val="24"/>
        </w:rPr>
        <w:t>1、任务来源</w:t>
      </w:r>
    </w:p>
    <w:p w14:paraId="4BD20F48">
      <w:pPr>
        <w:spacing w:line="360" w:lineRule="auto"/>
        <w:ind w:firstLine="480" w:firstLineChars="200"/>
        <w:rPr>
          <w:ins w:id="3" w:author="冰的沸点点" w:date="2025-06-06T14:21:55Z"/>
          <w:rFonts w:hint="eastAsia" w:ascii="宋体" w:hAnsi="宋体" w:eastAsia="宋体"/>
          <w:sz w:val="24"/>
          <w:szCs w:val="24"/>
        </w:rPr>
      </w:pPr>
      <w:ins w:id="4" w:author="冰的沸点点" w:date="2025-06-06T14:21:55Z">
        <w:r>
          <w:rPr>
            <w:rFonts w:hint="eastAsia" w:ascii="宋体" w:hAnsi="宋体" w:eastAsia="宋体"/>
            <w:sz w:val="24"/>
            <w:szCs w:val="24"/>
          </w:rPr>
          <w:t>2025年6月，该项目在重庆市无线电和低空信息产业协会正式立项，该标准由重庆市无线电和低空信息产业协会提出并归口，该项目由航天时代低空科技有限公司牵头起草，起草单位包括重庆市气象信息与技术保障中心、北京理工大学重庆创新中心、西南政法大学、重庆市质量和标准化研究院、中国移动通信集团重庆有限公司、中国民用航空西南地区空中交通管理局重庆分局、重庆大学、重庆凯瑞机器人技术有限公司等，计划完成时间2025年。</w:t>
        </w:r>
      </w:ins>
    </w:p>
    <w:p w14:paraId="552AA307">
      <w:pPr>
        <w:spacing w:line="360" w:lineRule="auto"/>
        <w:ind w:firstLine="480" w:firstLineChars="200"/>
        <w:rPr>
          <w:del w:id="5" w:author="冰的沸点点" w:date="2025-06-06T14:21:55Z"/>
          <w:rFonts w:hint="eastAsia" w:ascii="宋体" w:hAnsi="宋体" w:eastAsia="宋体"/>
          <w:sz w:val="24"/>
          <w:szCs w:val="24"/>
        </w:rPr>
      </w:pPr>
      <w:del w:id="6" w:author="冰的沸点点" w:date="2025-06-06T14:21:55Z">
        <w:r>
          <w:rPr>
            <w:rFonts w:hint="eastAsia" w:ascii="宋体" w:hAnsi="宋体" w:eastAsia="宋体"/>
            <w:sz w:val="24"/>
            <w:szCs w:val="24"/>
          </w:rPr>
          <w:delText>202</w:delText>
        </w:r>
      </w:del>
      <w:del w:id="7" w:author="冰的沸点点" w:date="2025-06-06T14:21:55Z">
        <w:r>
          <w:rPr>
            <w:rFonts w:hint="eastAsia" w:ascii="宋体" w:hAnsi="宋体" w:eastAsia="宋体"/>
            <w:sz w:val="24"/>
            <w:szCs w:val="24"/>
            <w:lang w:val="en-US" w:eastAsia="zh-CN"/>
          </w:rPr>
          <w:delText>5</w:delText>
        </w:r>
      </w:del>
      <w:del w:id="8" w:author="冰的沸点点" w:date="2025-06-06T14:21:55Z">
        <w:r>
          <w:rPr>
            <w:rFonts w:hint="eastAsia" w:ascii="宋体" w:hAnsi="宋体" w:eastAsia="宋体"/>
            <w:sz w:val="24"/>
            <w:szCs w:val="24"/>
          </w:rPr>
          <w:delText>年</w:delText>
        </w:r>
      </w:del>
      <w:del w:id="9" w:author="冰的沸点点" w:date="2025-06-06T14:21:55Z">
        <w:r>
          <w:rPr>
            <w:rFonts w:hint="eastAsia" w:ascii="宋体" w:hAnsi="宋体" w:eastAsia="宋体"/>
            <w:sz w:val="24"/>
            <w:szCs w:val="24"/>
            <w:lang w:val="en-US" w:eastAsia="zh-CN"/>
          </w:rPr>
          <w:delText>1</w:delText>
        </w:r>
      </w:del>
      <w:del w:id="10" w:author="冰的沸点点" w:date="2025-06-06T14:21:55Z">
        <w:r>
          <w:rPr>
            <w:rFonts w:hint="eastAsia" w:ascii="宋体" w:hAnsi="宋体" w:eastAsia="宋体"/>
            <w:sz w:val="24"/>
            <w:szCs w:val="24"/>
          </w:rPr>
          <w:delText>月，该项目在重庆市无线电和低空信息产业协会的《关于公布202</w:delText>
        </w:r>
      </w:del>
      <w:del w:id="11" w:author="冰的沸点点" w:date="2025-06-06T14:21:55Z">
        <w:r>
          <w:rPr>
            <w:rFonts w:hint="eastAsia" w:ascii="宋体" w:hAnsi="宋体" w:eastAsia="宋体"/>
            <w:sz w:val="24"/>
            <w:szCs w:val="24"/>
            <w:lang w:val="en-US" w:eastAsia="zh-CN"/>
          </w:rPr>
          <w:delText>5</w:delText>
        </w:r>
      </w:del>
      <w:del w:id="12" w:author="冰的沸点点" w:date="2025-06-06T14:21:55Z">
        <w:r>
          <w:rPr>
            <w:rFonts w:hint="eastAsia" w:ascii="宋体" w:hAnsi="宋体" w:eastAsia="宋体"/>
            <w:sz w:val="24"/>
            <w:szCs w:val="24"/>
          </w:rPr>
          <w:delText>年第一批团体标准制定项目的通知》正式立项，该标准由重庆市无线电和低空信息产业协会提出并归口，该项目由</w:delText>
        </w:r>
        <w:bookmarkStart w:id="0" w:name="OLE_LINK6"/>
        <w:r>
          <w:rPr>
            <w:rFonts w:hint="eastAsia" w:ascii="宋体" w:hAnsi="宋体" w:eastAsia="宋体"/>
            <w:sz w:val="24"/>
            <w:szCs w:val="24"/>
          </w:rPr>
          <w:delText>重庆兰空无人机技术有限公司</w:delText>
        </w:r>
        <w:bookmarkEnd w:id="0"/>
        <w:r>
          <w:rPr>
            <w:rFonts w:hint="eastAsia" w:ascii="宋体" w:hAnsi="宋体" w:eastAsia="宋体"/>
            <w:sz w:val="24"/>
            <w:szCs w:val="24"/>
          </w:rPr>
          <w:delText>牵头起草，起草单位包括重庆兰空无人机技术有限公司、重庆市无线电和低空信息产业协会、重庆凯瑞机器人技术有限公司、中国中检重庆公司、航天时代低空科技有限公司</w:delText>
        </w:r>
      </w:del>
      <w:del w:id="13" w:author="冰的沸点点" w:date="2025-06-06T14:21:55Z">
        <w:r>
          <w:rPr>
            <w:rFonts w:hint="default" w:ascii="宋体" w:hAnsi="宋体" w:eastAsia="宋体"/>
            <w:sz w:val="24"/>
            <w:szCs w:val="24"/>
            <w:lang w:val="en-US"/>
          </w:rPr>
          <w:delText>、重庆市质量和标准化研究院、重庆信息通信研究院、重庆科技大学等，计划完成时间202</w:delText>
        </w:r>
      </w:del>
      <w:del w:id="14" w:author="冰的沸点点" w:date="2025-06-06T14:21:55Z">
        <w:r>
          <w:rPr>
            <w:rFonts w:hint="default" w:ascii="宋体" w:hAnsi="宋体" w:eastAsia="宋体"/>
            <w:sz w:val="24"/>
            <w:szCs w:val="24"/>
            <w:lang w:val="en-US" w:eastAsia="zh-CN"/>
          </w:rPr>
          <w:delText>5</w:delText>
        </w:r>
      </w:del>
      <w:del w:id="15" w:author="冰的沸点点" w:date="2025-06-06T14:21:55Z">
        <w:r>
          <w:rPr>
            <w:rFonts w:hint="default" w:ascii="宋体" w:hAnsi="宋体" w:eastAsia="宋体"/>
            <w:sz w:val="24"/>
            <w:szCs w:val="24"/>
            <w:lang w:val="en-US"/>
          </w:rPr>
          <w:delText>年</w:delText>
        </w:r>
      </w:del>
      <w:del w:id="16" w:author="冰的沸点点" w:date="2025-06-06T14:21:55Z">
        <w:r>
          <w:rPr>
            <w:rFonts w:hint="eastAsia" w:ascii="宋体" w:hAnsi="宋体" w:eastAsia="宋体"/>
            <w:sz w:val="24"/>
            <w:szCs w:val="24"/>
          </w:rPr>
          <w:delText>。</w:delText>
        </w:r>
      </w:del>
    </w:p>
    <w:p w14:paraId="5FBD13CA">
      <w:pPr>
        <w:spacing w:line="360" w:lineRule="auto"/>
        <w:rPr>
          <w:rFonts w:hint="eastAsia" w:ascii="宋体" w:hAnsi="宋体" w:eastAsia="宋体"/>
          <w:b/>
          <w:sz w:val="24"/>
          <w:szCs w:val="24"/>
        </w:rPr>
      </w:pPr>
      <w:r>
        <w:rPr>
          <w:rFonts w:hint="eastAsia" w:ascii="宋体" w:hAnsi="宋体" w:eastAsia="宋体"/>
          <w:b/>
          <w:sz w:val="24"/>
          <w:szCs w:val="24"/>
        </w:rPr>
        <w:t>2、主要工作过程</w:t>
      </w:r>
    </w:p>
    <w:p w14:paraId="4643608C">
      <w:pPr>
        <w:spacing w:line="360" w:lineRule="auto"/>
        <w:ind w:firstLine="480" w:firstLineChars="200"/>
        <w:rPr>
          <w:rFonts w:hint="eastAsia" w:ascii="宋体" w:hAnsi="宋体" w:eastAsia="宋体"/>
          <w:sz w:val="24"/>
          <w:szCs w:val="24"/>
        </w:rPr>
        <w:pPrChange w:id="17" w:author="冰的沸点点" w:date="2025-06-06T14:23:14Z">
          <w:pPr>
            <w:spacing w:line="360" w:lineRule="auto"/>
            <w:ind w:firstLine="480" w:firstLineChars="200"/>
          </w:pPr>
        </w:pPrChange>
      </w:pPr>
      <w:del w:id="18" w:author="冰的沸点点" w:date="2025-06-03T17:55:00Z">
        <w:r>
          <w:rPr>
            <w:rFonts w:hint="eastAsia" w:ascii="宋体" w:hAnsi="宋体" w:eastAsia="宋体"/>
            <w:sz w:val="24"/>
            <w:szCs w:val="24"/>
          </w:rPr>
          <w:delText>起草（调研、草案）阶段：计划下达后，</w:delText>
        </w:r>
      </w:del>
      <w:r>
        <w:rPr>
          <w:rFonts w:hint="eastAsia" w:ascii="宋体" w:hAnsi="宋体" w:eastAsia="宋体"/>
          <w:sz w:val="24"/>
          <w:szCs w:val="24"/>
        </w:rPr>
        <w:t>本标准牵头单位</w:t>
      </w:r>
      <w:ins w:id="19" w:author="冰的沸点点" w:date="2025-06-03T17:55:11Z">
        <w:r>
          <w:rPr>
            <w:rFonts w:hint="eastAsia" w:ascii="宋体" w:hAnsi="宋体" w:eastAsia="宋体"/>
            <w:sz w:val="24"/>
            <w:szCs w:val="24"/>
          </w:rPr>
          <w:t>航天时代低空科技有限公司</w:t>
        </w:r>
      </w:ins>
      <w:del w:id="20" w:author="冰的沸点点" w:date="2025-06-03T17:55:11Z">
        <w:r>
          <w:rPr>
            <w:rFonts w:hint="eastAsia" w:ascii="宋体" w:hAnsi="宋体" w:eastAsia="宋体"/>
            <w:sz w:val="24"/>
            <w:szCs w:val="24"/>
          </w:rPr>
          <w:delText>重庆兰空无人机技术有限公司</w:delText>
        </w:r>
      </w:del>
      <w:r>
        <w:rPr>
          <w:rFonts w:hint="eastAsia" w:ascii="宋体" w:hAnsi="宋体" w:eastAsia="宋体"/>
          <w:sz w:val="24"/>
          <w:szCs w:val="24"/>
        </w:rPr>
        <w:t>组织</w:t>
      </w:r>
      <w:del w:id="21" w:author="冰的沸点点" w:date="2025-06-03T17:55:18Z">
        <w:r>
          <w:rPr>
            <w:rFonts w:hint="eastAsia" w:ascii="宋体" w:hAnsi="宋体" w:eastAsia="宋体"/>
            <w:sz w:val="24"/>
            <w:szCs w:val="24"/>
          </w:rPr>
          <w:delText>各参</w:delText>
        </w:r>
      </w:del>
      <w:del w:id="22" w:author="冰的沸点点" w:date="2025-06-03T17:55:17Z">
        <w:r>
          <w:rPr>
            <w:rFonts w:hint="eastAsia" w:ascii="宋体" w:hAnsi="宋体" w:eastAsia="宋体"/>
            <w:sz w:val="24"/>
            <w:szCs w:val="24"/>
          </w:rPr>
          <w:delText>编单位</w:delText>
        </w:r>
      </w:del>
      <w:r>
        <w:rPr>
          <w:rFonts w:hint="eastAsia" w:ascii="宋体" w:hAnsi="宋体" w:eastAsia="宋体"/>
          <w:sz w:val="24"/>
          <w:szCs w:val="24"/>
        </w:rPr>
        <w:t>成立了标准编制</w:t>
      </w:r>
      <w:r>
        <w:rPr>
          <w:rFonts w:hint="eastAsia" w:ascii="宋体" w:hAnsi="宋体" w:eastAsia="宋体"/>
          <w:color w:val="auto"/>
          <w:sz w:val="24"/>
          <w:szCs w:val="24"/>
        </w:rPr>
        <w:t>工作组，</w:t>
      </w:r>
      <w:r>
        <w:rPr>
          <w:rFonts w:ascii="宋体" w:hAnsi="宋体" w:eastAsia="宋体"/>
          <w:color w:val="auto"/>
          <w:sz w:val="24"/>
          <w:szCs w:val="24"/>
        </w:rPr>
        <w:t>20</w:t>
      </w:r>
      <w:r>
        <w:rPr>
          <w:rFonts w:hint="eastAsia" w:ascii="宋体" w:hAnsi="宋体" w:eastAsia="宋体"/>
          <w:color w:val="auto"/>
          <w:sz w:val="24"/>
          <w:szCs w:val="24"/>
        </w:rPr>
        <w:t>2</w:t>
      </w:r>
      <w:r>
        <w:rPr>
          <w:rFonts w:hint="eastAsia" w:ascii="宋体" w:hAnsi="宋体" w:eastAsia="宋体"/>
          <w:color w:val="auto"/>
          <w:sz w:val="24"/>
          <w:szCs w:val="24"/>
          <w:lang w:val="en-US" w:eastAsia="zh-CN"/>
        </w:rPr>
        <w:t>5</w:t>
      </w:r>
      <w:r>
        <w:rPr>
          <w:rFonts w:ascii="宋体" w:hAnsi="宋体" w:eastAsia="宋体"/>
          <w:color w:val="auto"/>
          <w:sz w:val="24"/>
          <w:szCs w:val="24"/>
        </w:rPr>
        <w:t>年</w:t>
      </w:r>
      <w:del w:id="23" w:author="冰的沸点点" w:date="2025-06-03T17:55:24Z">
        <w:r>
          <w:rPr>
            <w:rFonts w:hint="default" w:ascii="宋体" w:hAnsi="宋体" w:eastAsia="宋体"/>
            <w:color w:val="auto"/>
            <w:sz w:val="24"/>
            <w:szCs w:val="24"/>
            <w:lang w:val="en-US" w:eastAsia="zh-CN"/>
          </w:rPr>
          <w:delText>3</w:delText>
        </w:r>
      </w:del>
      <w:ins w:id="24" w:author="冰的沸点点" w:date="2025-06-03T17:55:24Z">
        <w:r>
          <w:rPr>
            <w:rFonts w:hint="eastAsia" w:ascii="宋体" w:hAnsi="宋体" w:eastAsia="宋体"/>
            <w:color w:val="auto"/>
            <w:sz w:val="24"/>
            <w:szCs w:val="24"/>
            <w:lang w:val="en-US" w:eastAsia="zh-CN"/>
          </w:rPr>
          <w:t>5</w:t>
        </w:r>
      </w:ins>
      <w:r>
        <w:rPr>
          <w:rFonts w:hint="eastAsia" w:ascii="宋体" w:hAnsi="宋体" w:eastAsia="宋体"/>
          <w:color w:val="auto"/>
          <w:sz w:val="24"/>
          <w:szCs w:val="24"/>
        </w:rPr>
        <w:t>月在重庆召开了该项标准编写启动会，</w:t>
      </w:r>
      <w:r>
        <w:rPr>
          <w:rFonts w:ascii="宋体" w:hAnsi="宋体" w:eastAsia="宋体"/>
          <w:color w:val="auto"/>
          <w:sz w:val="24"/>
          <w:szCs w:val="24"/>
        </w:rPr>
        <w:t>20</w:t>
      </w:r>
      <w:r>
        <w:rPr>
          <w:rFonts w:hint="eastAsia" w:ascii="宋体" w:hAnsi="宋体" w:eastAsia="宋体"/>
          <w:color w:val="auto"/>
          <w:sz w:val="24"/>
          <w:szCs w:val="24"/>
        </w:rPr>
        <w:t>2</w:t>
      </w:r>
      <w:r>
        <w:rPr>
          <w:rFonts w:hint="eastAsia" w:ascii="宋体" w:hAnsi="宋体" w:eastAsia="宋体"/>
          <w:color w:val="auto"/>
          <w:sz w:val="24"/>
          <w:szCs w:val="24"/>
          <w:lang w:val="en-US" w:eastAsia="zh-CN"/>
        </w:rPr>
        <w:t>5</w:t>
      </w:r>
      <w:r>
        <w:rPr>
          <w:rFonts w:ascii="宋体" w:hAnsi="宋体" w:eastAsia="宋体"/>
          <w:color w:val="auto"/>
          <w:sz w:val="24"/>
          <w:szCs w:val="24"/>
        </w:rPr>
        <w:t>年</w:t>
      </w:r>
      <w:del w:id="25" w:author="冰的沸点点" w:date="2025-06-06T14:22:26Z">
        <w:r>
          <w:rPr>
            <w:rFonts w:hint="default" w:ascii="宋体" w:hAnsi="宋体" w:eastAsia="宋体"/>
            <w:color w:val="auto"/>
            <w:sz w:val="24"/>
            <w:szCs w:val="24"/>
            <w:lang w:val="en-US"/>
          </w:rPr>
          <w:delText>3</w:delText>
        </w:r>
      </w:del>
      <w:ins w:id="26" w:author="冰的沸点点" w:date="2025-06-06T14:22:26Z">
        <w:r>
          <w:rPr>
            <w:rFonts w:hint="eastAsia" w:ascii="宋体" w:hAnsi="宋体" w:eastAsia="宋体"/>
            <w:color w:val="auto"/>
            <w:sz w:val="24"/>
            <w:szCs w:val="24"/>
            <w:lang w:val="en-US" w:eastAsia="zh-CN"/>
          </w:rPr>
          <w:t>6</w:t>
        </w:r>
      </w:ins>
      <w:r>
        <w:rPr>
          <w:rFonts w:hint="eastAsia" w:ascii="宋体" w:hAnsi="宋体" w:eastAsia="宋体"/>
          <w:color w:val="auto"/>
          <w:sz w:val="24"/>
          <w:szCs w:val="24"/>
        </w:rPr>
        <w:t>月</w:t>
      </w:r>
      <w:del w:id="27" w:author="冰的沸点点" w:date="2025-06-06T14:22:29Z">
        <w:r>
          <w:rPr>
            <w:rFonts w:hint="default" w:ascii="宋体" w:hAnsi="宋体" w:eastAsia="宋体"/>
            <w:color w:val="auto"/>
            <w:sz w:val="24"/>
            <w:szCs w:val="24"/>
            <w:lang w:val="en-US"/>
          </w:rPr>
          <w:delText>21</w:delText>
        </w:r>
      </w:del>
      <w:ins w:id="28" w:author="冰的沸点点" w:date="2025-06-06T14:22:29Z">
        <w:r>
          <w:rPr>
            <w:rFonts w:hint="eastAsia" w:ascii="宋体" w:hAnsi="宋体" w:eastAsia="宋体"/>
            <w:color w:val="auto"/>
            <w:sz w:val="24"/>
            <w:szCs w:val="24"/>
            <w:lang w:val="en-US" w:eastAsia="zh-CN"/>
          </w:rPr>
          <w:t>4</w:t>
        </w:r>
      </w:ins>
      <w:r>
        <w:rPr>
          <w:rFonts w:hint="eastAsia" w:ascii="宋体" w:hAnsi="宋体" w:eastAsia="宋体"/>
          <w:color w:val="auto"/>
          <w:sz w:val="24"/>
          <w:szCs w:val="24"/>
        </w:rPr>
        <w:t>日在重庆召开了</w:t>
      </w:r>
      <w:ins w:id="29" w:author="冰的沸点点" w:date="2025-06-06T14:22:47Z">
        <w:r>
          <w:rPr>
            <w:rFonts w:hint="eastAsia" w:ascii="宋体" w:hAnsi="宋体" w:eastAsia="宋体"/>
            <w:sz w:val="24"/>
            <w:szCs w:val="24"/>
          </w:rPr>
          <w:t>该项标准编写启动会、草案研讨会。重庆市无线电和低空信息产业协会、标准牵头单位、参编单位和相关专家等参加了会议。</w:t>
        </w:r>
      </w:ins>
      <w:del w:id="30" w:author="冰的沸点点" w:date="2025-06-06T14:22:47Z">
        <w:r>
          <w:rPr>
            <w:rFonts w:hint="eastAsia" w:ascii="宋体" w:hAnsi="宋体" w:eastAsia="宋体"/>
            <w:color w:val="auto"/>
            <w:sz w:val="24"/>
            <w:szCs w:val="24"/>
          </w:rPr>
          <w:delText>该项标准草案</w:delText>
        </w:r>
      </w:del>
      <w:del w:id="31" w:author="冰的沸点点" w:date="2025-06-06T14:22:47Z">
        <w:r>
          <w:rPr>
            <w:rFonts w:hint="eastAsia" w:ascii="宋体" w:hAnsi="宋体" w:eastAsia="宋体"/>
            <w:sz w:val="24"/>
            <w:szCs w:val="24"/>
          </w:rPr>
          <w:delText>研讨会。标委会秘书处、标准牵头单位、参编单位和相关专家等参加了会议。</w:delText>
        </w:r>
      </w:del>
      <w:ins w:id="32" w:author="冰的沸点点" w:date="2025-06-03T17:55:44Z">
        <w:r>
          <w:rPr>
            <w:rFonts w:hint="eastAsia" w:ascii="宋体" w:hAnsi="宋体" w:eastAsia="宋体"/>
            <w:sz w:val="24"/>
            <w:szCs w:val="24"/>
          </w:rPr>
          <w:t>航天时代低空科技有限公司</w:t>
        </w:r>
      </w:ins>
      <w:del w:id="33" w:author="冰的沸点点" w:date="2025-06-03T17:55:44Z">
        <w:r>
          <w:rPr>
            <w:rFonts w:hint="eastAsia" w:ascii="宋体" w:hAnsi="宋体" w:eastAsia="宋体"/>
            <w:sz w:val="24"/>
            <w:szCs w:val="24"/>
          </w:rPr>
          <w:delText>重庆兰空无人机技术有限公司</w:delText>
        </w:r>
      </w:del>
      <w:r>
        <w:rPr>
          <w:rFonts w:hint="eastAsia" w:ascii="宋体" w:hAnsi="宋体" w:eastAsia="宋体"/>
          <w:sz w:val="24"/>
          <w:szCs w:val="24"/>
        </w:rPr>
        <w:t>担任主要起草工作，确定工作方案</w:t>
      </w:r>
      <w:r>
        <w:rPr>
          <w:rFonts w:ascii="宋体" w:hAnsi="宋体" w:eastAsia="宋体"/>
          <w:sz w:val="24"/>
          <w:szCs w:val="24"/>
        </w:rPr>
        <w:t>，提出进度安排，</w:t>
      </w:r>
      <w:r>
        <w:rPr>
          <w:rFonts w:hint="eastAsia" w:ascii="宋体" w:hAnsi="宋体" w:eastAsia="宋体"/>
          <w:sz w:val="24"/>
          <w:szCs w:val="24"/>
        </w:rPr>
        <w:t>对国内外</w:t>
      </w:r>
      <w:ins w:id="34" w:author="冰的沸点点" w:date="2025-06-03T17:56:37Z">
        <w:r>
          <w:rPr>
            <w:rFonts w:hint="eastAsia" w:ascii="宋体" w:hAnsi="宋体" w:eastAsia="宋体"/>
            <w:sz w:val="24"/>
            <w:szCs w:val="24"/>
            <w:lang w:val="en-US" w:eastAsia="zh-CN"/>
          </w:rPr>
          <w:t>低空飞行综合管理服务系统</w:t>
        </w:r>
      </w:ins>
      <w:del w:id="35" w:author="冰的沸点点" w:date="2025-06-03T17:56:37Z">
        <w:r>
          <w:rPr>
            <w:rFonts w:hint="default" w:ascii="宋体" w:hAnsi="宋体" w:eastAsia="宋体"/>
            <w:sz w:val="24"/>
            <w:szCs w:val="24"/>
            <w:lang w:val="en-US" w:eastAsia="zh-CN"/>
          </w:rPr>
          <w:delText>无人机低空治理系统技术</w:delText>
        </w:r>
      </w:del>
      <w:r>
        <w:rPr>
          <w:rFonts w:hint="eastAsia" w:ascii="宋体" w:hAnsi="宋体" w:eastAsia="宋体"/>
          <w:sz w:val="24"/>
          <w:szCs w:val="24"/>
        </w:rPr>
        <w:t>的现状与发展情况进行了全面调研，同时广泛搜集和检索了国内外的技术资料。</w:t>
      </w:r>
      <w:r>
        <w:rPr>
          <w:rFonts w:ascii="宋体" w:hAnsi="宋体" w:eastAsia="宋体"/>
          <w:sz w:val="24"/>
          <w:szCs w:val="24"/>
        </w:rPr>
        <w:t>经过</w:t>
      </w:r>
      <w:r>
        <w:rPr>
          <w:rFonts w:hint="eastAsia" w:ascii="宋体" w:hAnsi="宋体" w:eastAsia="宋体"/>
          <w:sz w:val="24"/>
          <w:szCs w:val="24"/>
        </w:rPr>
        <w:t>大量的研究分析、资料查证工作</w:t>
      </w:r>
      <w:r>
        <w:rPr>
          <w:rFonts w:ascii="宋体" w:hAnsi="宋体" w:eastAsia="宋体"/>
          <w:sz w:val="24"/>
          <w:szCs w:val="24"/>
        </w:rPr>
        <w:t>，</w:t>
      </w:r>
      <w:r>
        <w:rPr>
          <w:rFonts w:hint="eastAsia" w:ascii="宋体" w:hAnsi="宋体" w:eastAsia="宋体"/>
          <w:sz w:val="24"/>
          <w:szCs w:val="24"/>
        </w:rPr>
        <w:t>结合实际应用</w:t>
      </w:r>
      <w:r>
        <w:rPr>
          <w:rFonts w:ascii="宋体" w:hAnsi="宋体" w:eastAsia="宋体"/>
          <w:sz w:val="24"/>
          <w:szCs w:val="24"/>
        </w:rPr>
        <w:t>经验</w:t>
      </w:r>
      <w:r>
        <w:rPr>
          <w:rFonts w:hint="eastAsia" w:ascii="宋体" w:hAnsi="宋体" w:eastAsia="宋体"/>
          <w:sz w:val="24"/>
          <w:szCs w:val="24"/>
        </w:rPr>
        <w:t>，全面地总结和归纳</w:t>
      </w:r>
      <w:r>
        <w:rPr>
          <w:rFonts w:ascii="宋体" w:hAnsi="宋体" w:eastAsia="宋体"/>
          <w:sz w:val="24"/>
          <w:szCs w:val="24"/>
        </w:rPr>
        <w:t>，</w:t>
      </w:r>
      <w:r>
        <w:rPr>
          <w:rFonts w:hint="eastAsia" w:ascii="宋体" w:hAnsi="宋体" w:eastAsia="宋体"/>
          <w:sz w:val="24"/>
          <w:szCs w:val="24"/>
        </w:rPr>
        <w:t>在此基础上编制了标准草案初稿，并组织专家对标准中的主要内容进行多次研讨和</w:t>
      </w:r>
      <w:r>
        <w:rPr>
          <w:rFonts w:hint="eastAsia" w:ascii="宋体" w:hAnsi="宋体" w:eastAsia="宋体"/>
          <w:color w:val="auto"/>
          <w:sz w:val="24"/>
          <w:szCs w:val="24"/>
        </w:rPr>
        <w:t>认真修改，202</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年</w:t>
      </w:r>
      <w:del w:id="36" w:author="冰的沸点点" w:date="2025-06-06T14:22:58Z">
        <w:r>
          <w:rPr>
            <w:rFonts w:hint="default" w:ascii="宋体" w:hAnsi="宋体" w:eastAsia="宋体"/>
            <w:color w:val="auto"/>
            <w:sz w:val="24"/>
            <w:szCs w:val="24"/>
            <w:lang w:val="en-US" w:eastAsia="zh-CN"/>
          </w:rPr>
          <w:delText>5</w:delText>
        </w:r>
      </w:del>
      <w:ins w:id="37" w:author="冰的沸点点" w:date="2025-06-06T14:22:58Z">
        <w:r>
          <w:rPr>
            <w:rFonts w:hint="eastAsia" w:ascii="宋体" w:hAnsi="宋体" w:eastAsia="宋体"/>
            <w:color w:val="auto"/>
            <w:sz w:val="24"/>
            <w:szCs w:val="24"/>
            <w:lang w:val="en-US" w:eastAsia="zh-CN"/>
          </w:rPr>
          <w:t>6</w:t>
        </w:r>
      </w:ins>
      <w:r>
        <w:rPr>
          <w:rFonts w:hint="eastAsia" w:ascii="宋体" w:hAnsi="宋体" w:eastAsia="宋体"/>
          <w:color w:val="auto"/>
          <w:sz w:val="24"/>
          <w:szCs w:val="24"/>
        </w:rPr>
        <w:t>月</w:t>
      </w:r>
      <w:del w:id="38" w:author="冰的沸点点" w:date="2025-06-06T14:23:00Z">
        <w:r>
          <w:rPr>
            <w:rFonts w:hint="default" w:ascii="宋体" w:hAnsi="宋体" w:eastAsia="宋体"/>
            <w:color w:val="auto"/>
            <w:sz w:val="24"/>
            <w:szCs w:val="24"/>
            <w:lang w:val="en-US" w:eastAsia="zh-CN"/>
          </w:rPr>
          <w:delText>底</w:delText>
        </w:r>
      </w:del>
      <w:ins w:id="39" w:author="冰的沸点点" w:date="2025-06-06T14:23:00Z">
        <w:r>
          <w:rPr>
            <w:rFonts w:hint="eastAsia" w:ascii="宋体" w:hAnsi="宋体" w:eastAsia="宋体"/>
            <w:color w:val="auto"/>
            <w:sz w:val="24"/>
            <w:szCs w:val="24"/>
            <w:lang w:val="en-US" w:eastAsia="zh-CN"/>
          </w:rPr>
          <w:t>4</w:t>
        </w:r>
      </w:ins>
      <w:ins w:id="40" w:author="冰的沸点点" w:date="2025-06-06T14:23:01Z">
        <w:r>
          <w:rPr>
            <w:rFonts w:hint="eastAsia" w:ascii="宋体" w:hAnsi="宋体" w:eastAsia="宋体"/>
            <w:color w:val="auto"/>
            <w:sz w:val="24"/>
            <w:szCs w:val="24"/>
            <w:lang w:val="en-US" w:eastAsia="zh-CN"/>
          </w:rPr>
          <w:t>日</w:t>
        </w:r>
      </w:ins>
      <w:r>
        <w:rPr>
          <w:rFonts w:hint="eastAsia" w:ascii="宋体" w:hAnsi="宋体" w:eastAsia="宋体"/>
          <w:color w:val="auto"/>
          <w:sz w:val="24"/>
          <w:szCs w:val="24"/>
        </w:rPr>
        <w:t>形</w:t>
      </w:r>
      <w:r>
        <w:rPr>
          <w:rFonts w:hint="eastAsia" w:ascii="宋体" w:hAnsi="宋体" w:eastAsia="宋体"/>
          <w:sz w:val="24"/>
          <w:szCs w:val="24"/>
        </w:rPr>
        <w:t>成了该项标准的征求意见稿初稿，</w:t>
      </w:r>
      <w:ins w:id="41" w:author="冰的沸点点" w:date="2025-06-06T14:23:11Z">
        <w:r>
          <w:rPr>
            <w:rFonts w:hint="eastAsia" w:ascii="宋体" w:hAnsi="宋体" w:eastAsia="宋体"/>
            <w:sz w:val="24"/>
            <w:szCs w:val="24"/>
          </w:rPr>
          <w:t>经牵头单位和各参编单位审核后报至重庆市无线电和低空信息产业协会。</w:t>
        </w:r>
      </w:ins>
      <w:del w:id="42" w:author="冰的沸点点" w:date="2025-06-06T14:23:11Z">
        <w:r>
          <w:rPr>
            <w:rFonts w:hint="eastAsia" w:ascii="宋体" w:hAnsi="宋体" w:eastAsia="宋体"/>
            <w:sz w:val="24"/>
            <w:szCs w:val="24"/>
          </w:rPr>
          <w:delText>经牵头单位和各参编单位审核后报至标委会秘书处。</w:delText>
        </w:r>
      </w:del>
    </w:p>
    <w:p w14:paraId="52EB06D0">
      <w:pPr>
        <w:spacing w:line="360" w:lineRule="auto"/>
        <w:rPr>
          <w:rFonts w:hint="eastAsia" w:ascii="宋体" w:hAnsi="宋体" w:eastAsia="宋体"/>
          <w:b/>
          <w:sz w:val="24"/>
          <w:szCs w:val="24"/>
        </w:rPr>
      </w:pPr>
      <w:r>
        <w:rPr>
          <w:rFonts w:hint="eastAsia" w:ascii="宋体" w:hAnsi="宋体" w:eastAsia="宋体"/>
          <w:b/>
          <w:sz w:val="24"/>
          <w:szCs w:val="24"/>
        </w:rPr>
        <w:t>3、主要参加单位和工作组成员及其所做</w:t>
      </w:r>
      <w:bookmarkStart w:id="2" w:name="_GoBack"/>
      <w:bookmarkEnd w:id="2"/>
      <w:r>
        <w:rPr>
          <w:rFonts w:hint="eastAsia" w:ascii="宋体" w:hAnsi="宋体" w:eastAsia="宋体"/>
          <w:b/>
          <w:sz w:val="24"/>
          <w:szCs w:val="24"/>
        </w:rPr>
        <w:t>的工作等</w:t>
      </w:r>
    </w:p>
    <w:p w14:paraId="1D62EA59">
      <w:pPr>
        <w:spacing w:line="360" w:lineRule="auto"/>
        <w:ind w:firstLine="420"/>
        <w:rPr>
          <w:rFonts w:hint="eastAsia" w:ascii="宋体" w:hAnsi="宋体" w:eastAsia="宋体"/>
          <w:sz w:val="24"/>
          <w:szCs w:val="24"/>
        </w:rPr>
      </w:pPr>
      <w:ins w:id="43" w:author="冰的沸点点" w:date="2025-06-06T14:23:22Z">
        <w:r>
          <w:rPr>
            <w:rFonts w:hint="eastAsia" w:ascii="宋体" w:hAnsi="宋体" w:eastAsia="宋体"/>
            <w:sz w:val="24"/>
            <w:szCs w:val="24"/>
            <w:lang w:val="en-US" w:eastAsia="zh-CN"/>
          </w:rPr>
          <w:t>本标准由航天时代低空科技有限公司牵头，重庆市气象信息与技术保障中心、北京理工大学重庆创新中心、西南政法大学、重庆市质量和标准化研究院、中国移动通信集团重庆有限公司、中国民用航空西南地区空中交通管理局重庆分局、重庆大学、重庆凯瑞机器人技术有限公司等共同起草。</w:t>
        </w:r>
      </w:ins>
      <w:del w:id="44" w:author="冰的沸点点" w:date="2025-06-03T17:57:22Z">
        <w:r>
          <w:rPr>
            <w:rFonts w:ascii="宋体" w:hAnsi="宋体" w:eastAsia="宋体"/>
            <w:sz w:val="24"/>
            <w:szCs w:val="24"/>
          </w:rPr>
          <w:delText>本标准由</w:delText>
        </w:r>
      </w:del>
      <w:del w:id="45" w:author="冰的沸点点" w:date="2025-06-03T17:57:22Z">
        <w:r>
          <w:rPr>
            <w:rFonts w:hint="eastAsia" w:ascii="宋体" w:hAnsi="宋体" w:eastAsia="宋体"/>
            <w:sz w:val="24"/>
            <w:szCs w:val="24"/>
          </w:rPr>
          <w:delText>重庆兰空无人机技术有限公司、重庆市无线电和低空信息产业协会、重庆凯瑞机器人技术有限公司、中国中检重庆公司、航天时代低空科技有限公司、重庆市质量和标准化研究院、重庆信息通信研究院、重庆科技大学等所有单位共同</w:delText>
        </w:r>
      </w:del>
      <w:del w:id="46" w:author="冰的沸点点" w:date="2025-06-03T17:57:22Z">
        <w:r>
          <w:rPr>
            <w:rFonts w:ascii="宋体" w:hAnsi="宋体" w:eastAsia="宋体"/>
            <w:sz w:val="24"/>
            <w:szCs w:val="24"/>
          </w:rPr>
          <w:delText>起草。</w:delText>
        </w:r>
      </w:del>
      <w:r>
        <w:rPr>
          <w:rFonts w:hint="eastAsia" w:ascii="宋体" w:hAnsi="宋体" w:eastAsia="宋体"/>
          <w:sz w:val="24"/>
          <w:szCs w:val="24"/>
        </w:rPr>
        <w:t xml:space="preserve"> </w:t>
      </w:r>
    </w:p>
    <w:p w14:paraId="76C51698">
      <w:pPr>
        <w:spacing w:line="360" w:lineRule="auto"/>
        <w:rPr>
          <w:rFonts w:hint="eastAsia" w:ascii="宋体" w:hAnsi="宋体" w:eastAsia="宋体"/>
          <w:b/>
          <w:sz w:val="24"/>
          <w:szCs w:val="24"/>
        </w:rPr>
      </w:pPr>
      <w:r>
        <w:rPr>
          <w:rFonts w:hint="eastAsia" w:ascii="宋体" w:hAnsi="宋体" w:eastAsia="宋体"/>
          <w:b/>
          <w:sz w:val="24"/>
          <w:szCs w:val="24"/>
        </w:rPr>
        <w:t>二、标准编制原则和主要内容</w:t>
      </w:r>
    </w:p>
    <w:p w14:paraId="0200C341">
      <w:pPr>
        <w:spacing w:line="360" w:lineRule="auto"/>
        <w:rPr>
          <w:rFonts w:hint="eastAsia" w:ascii="宋体" w:hAnsi="宋体" w:eastAsia="宋体"/>
          <w:b/>
          <w:sz w:val="24"/>
          <w:szCs w:val="24"/>
        </w:rPr>
      </w:pPr>
      <w:r>
        <w:rPr>
          <w:rFonts w:ascii="宋体" w:hAnsi="宋体" w:eastAsia="宋体"/>
          <w:b/>
          <w:sz w:val="24"/>
          <w:szCs w:val="24"/>
        </w:rPr>
        <w:t>1、标准编制原则</w:t>
      </w:r>
    </w:p>
    <w:p w14:paraId="724F35CE">
      <w:pPr>
        <w:spacing w:line="360" w:lineRule="auto"/>
        <w:ind w:firstLine="420"/>
        <w:rPr>
          <w:rFonts w:hint="eastAsia" w:ascii="宋体" w:hAnsi="宋体" w:eastAsia="宋体"/>
          <w:sz w:val="24"/>
          <w:szCs w:val="24"/>
        </w:rPr>
      </w:pPr>
      <w:r>
        <w:rPr>
          <w:rFonts w:ascii="宋体" w:hAnsi="宋体" w:eastAsia="宋体"/>
          <w:sz w:val="24"/>
          <w:szCs w:val="24"/>
        </w:rPr>
        <w:t>本标准在</w:t>
      </w:r>
      <w:r>
        <w:rPr>
          <w:rFonts w:hint="eastAsia" w:ascii="宋体" w:hAnsi="宋体" w:eastAsia="宋体"/>
          <w:sz w:val="24"/>
          <w:szCs w:val="24"/>
        </w:rPr>
        <w:t>制定</w:t>
      </w:r>
      <w:r>
        <w:rPr>
          <w:rFonts w:ascii="宋体" w:hAnsi="宋体" w:eastAsia="宋体"/>
          <w:sz w:val="24"/>
          <w:szCs w:val="24"/>
        </w:rPr>
        <w:t>工作中遵循“面向市场、服务产业、自主制定、适时推出、及时修订、不断完善”的原则，标准制定与技术创新、试验验证、产业推进、应用推广相结合，统筹推进。</w:t>
      </w:r>
    </w:p>
    <w:p w14:paraId="63D00B95">
      <w:pPr>
        <w:spacing w:line="360" w:lineRule="auto"/>
        <w:ind w:firstLine="420"/>
        <w:rPr>
          <w:rFonts w:hint="eastAsia" w:ascii="宋体" w:hAnsi="宋体" w:eastAsia="宋体"/>
          <w:sz w:val="24"/>
          <w:szCs w:val="24"/>
        </w:rPr>
      </w:pPr>
      <w:r>
        <w:rPr>
          <w:rFonts w:hint="eastAsia" w:ascii="宋体" w:hAnsi="宋体" w:eastAsia="宋体"/>
          <w:sz w:val="24"/>
          <w:szCs w:val="24"/>
        </w:rPr>
        <w:t>同时，</w:t>
      </w:r>
      <w:r>
        <w:rPr>
          <w:rFonts w:ascii="宋体" w:hAnsi="宋体" w:eastAsia="宋体"/>
          <w:sz w:val="24"/>
          <w:szCs w:val="24"/>
        </w:rPr>
        <w:t>本标准的</w:t>
      </w:r>
      <w:r>
        <w:rPr>
          <w:rFonts w:hint="eastAsia" w:ascii="宋体" w:hAnsi="宋体" w:eastAsia="宋体"/>
          <w:sz w:val="24"/>
          <w:szCs w:val="24"/>
        </w:rPr>
        <w:t>编制</w:t>
      </w:r>
      <w:r>
        <w:rPr>
          <w:rFonts w:hint="eastAsia" w:ascii="宋体" w:hAnsi="宋体" w:eastAsia="宋体" w:cs="宋体"/>
          <w:sz w:val="24"/>
          <w:szCs w:val="24"/>
        </w:rPr>
        <w:t>遵循“统一性、适用性、一致性、规范性”的原则</w:t>
      </w:r>
      <w:r>
        <w:rPr>
          <w:rFonts w:ascii="宋体" w:hAnsi="宋体" w:eastAsia="宋体"/>
          <w:sz w:val="24"/>
          <w:szCs w:val="24"/>
        </w:rPr>
        <w:t>。标准</w:t>
      </w:r>
      <w:r>
        <w:rPr>
          <w:rFonts w:hint="eastAsia" w:ascii="宋体" w:hAnsi="宋体" w:eastAsia="宋体"/>
          <w:sz w:val="24"/>
          <w:szCs w:val="24"/>
        </w:rPr>
        <w:t>在结构编写和内容编排等方面</w:t>
      </w:r>
      <w:r>
        <w:rPr>
          <w:rFonts w:ascii="宋体" w:hAnsi="宋体" w:eastAsia="宋体"/>
          <w:sz w:val="24"/>
          <w:szCs w:val="24"/>
        </w:rPr>
        <w:t>符合GB/T 1.1</w:t>
      </w:r>
      <w:r>
        <w:rPr>
          <w:rFonts w:hint="eastAsia" w:ascii="宋体" w:hAnsi="宋体" w:eastAsia="宋体"/>
          <w:sz w:val="24"/>
          <w:szCs w:val="24"/>
          <w:lang w:eastAsia="zh-CN"/>
        </w:rPr>
        <w:t>－</w:t>
      </w:r>
      <w:r>
        <w:rPr>
          <w:rFonts w:ascii="宋体" w:hAnsi="宋体" w:eastAsia="宋体"/>
          <w:sz w:val="24"/>
          <w:szCs w:val="24"/>
        </w:rPr>
        <w:t>2020要求。</w:t>
      </w:r>
    </w:p>
    <w:p w14:paraId="3F594BB0">
      <w:pPr>
        <w:spacing w:line="360" w:lineRule="auto"/>
        <w:rPr>
          <w:rFonts w:hint="eastAsia" w:ascii="宋体" w:hAnsi="宋体" w:eastAsia="宋体"/>
          <w:b/>
          <w:sz w:val="24"/>
          <w:szCs w:val="24"/>
        </w:rPr>
      </w:pPr>
      <w:r>
        <w:rPr>
          <w:rFonts w:ascii="宋体" w:hAnsi="宋体" w:eastAsia="宋体"/>
          <w:b/>
          <w:sz w:val="24"/>
          <w:szCs w:val="24"/>
        </w:rPr>
        <w:t>2、标准主要内容</w:t>
      </w:r>
    </w:p>
    <w:p w14:paraId="441D2805">
      <w:pPr>
        <w:spacing w:line="360" w:lineRule="auto"/>
        <w:ind w:firstLine="420"/>
        <w:rPr>
          <w:rFonts w:hint="eastAsia" w:ascii="宋体" w:hAnsi="宋体" w:eastAsia="宋体"/>
          <w:sz w:val="24"/>
          <w:szCs w:val="24"/>
        </w:rPr>
      </w:pPr>
      <w:bookmarkStart w:id="1" w:name="OLE_LINK17"/>
      <w:r>
        <w:rPr>
          <w:rFonts w:hint="eastAsia" w:ascii="宋体" w:hAnsi="宋体" w:eastAsia="宋体"/>
          <w:sz w:val="24"/>
          <w:szCs w:val="24"/>
        </w:rPr>
        <w:t>本文件规定了</w:t>
      </w:r>
      <w:ins w:id="47" w:author="冰的沸点点" w:date="2025-06-03T17:57:41Z">
        <w:r>
          <w:rPr>
            <w:rFonts w:hint="eastAsia" w:ascii="宋体" w:hAnsi="宋体" w:eastAsia="宋体"/>
            <w:sz w:val="24"/>
            <w:szCs w:val="24"/>
            <w:lang w:val="en-US" w:eastAsia="zh-CN"/>
          </w:rPr>
          <w:t>低空飞行综合管理服务系统</w:t>
        </w:r>
      </w:ins>
      <w:del w:id="48" w:author="冰的沸点点" w:date="2025-06-03T17:57:41Z">
        <w:r>
          <w:rPr>
            <w:rFonts w:hint="eastAsia" w:ascii="宋体" w:hAnsi="宋体" w:eastAsia="宋体"/>
            <w:sz w:val="24"/>
            <w:szCs w:val="24"/>
          </w:rPr>
          <w:delText>城市环境无人机低空治理系统</w:delText>
        </w:r>
      </w:del>
      <w:r>
        <w:rPr>
          <w:rFonts w:hint="eastAsia" w:ascii="宋体" w:hAnsi="宋体" w:eastAsia="宋体"/>
          <w:sz w:val="24"/>
          <w:szCs w:val="24"/>
        </w:rPr>
        <w:t>（以下简称 “系统”）的</w:t>
      </w:r>
      <w:ins w:id="49" w:author="冰的沸点点" w:date="2025-06-03T17:57:50Z">
        <w:r>
          <w:rPr>
            <w:rFonts w:hint="eastAsia" w:ascii="宋体" w:hAnsi="宋体" w:eastAsia="宋体"/>
            <w:sz w:val="24"/>
            <w:szCs w:val="24"/>
            <w:lang w:val="en-US" w:eastAsia="zh-CN"/>
          </w:rPr>
          <w:t>功能</w:t>
        </w:r>
      </w:ins>
      <w:ins w:id="50" w:author="冰的沸点点" w:date="2025-06-03T17:57:51Z">
        <w:r>
          <w:rPr>
            <w:rFonts w:hint="eastAsia" w:ascii="宋体" w:hAnsi="宋体" w:eastAsia="宋体"/>
            <w:sz w:val="24"/>
            <w:szCs w:val="24"/>
            <w:lang w:val="en-US" w:eastAsia="zh-CN"/>
          </w:rPr>
          <w:t>、</w:t>
        </w:r>
      </w:ins>
      <w:ins w:id="51" w:author="冰的沸点点" w:date="2025-06-03T17:57:53Z">
        <w:r>
          <w:rPr>
            <w:rFonts w:hint="eastAsia" w:ascii="宋体" w:hAnsi="宋体" w:eastAsia="宋体"/>
            <w:sz w:val="24"/>
            <w:szCs w:val="24"/>
            <w:lang w:val="en-US" w:eastAsia="zh-CN"/>
          </w:rPr>
          <w:t>配置</w:t>
        </w:r>
      </w:ins>
      <w:ins w:id="52" w:author="冰的沸点点" w:date="2025-06-03T17:57:54Z">
        <w:r>
          <w:rPr>
            <w:rFonts w:hint="eastAsia" w:ascii="宋体" w:hAnsi="宋体" w:eastAsia="宋体"/>
            <w:sz w:val="24"/>
            <w:szCs w:val="24"/>
            <w:lang w:val="en-US" w:eastAsia="zh-CN"/>
          </w:rPr>
          <w:t>、</w:t>
        </w:r>
      </w:ins>
      <w:r>
        <w:rPr>
          <w:rFonts w:hint="eastAsia" w:ascii="宋体" w:hAnsi="宋体" w:eastAsia="宋体"/>
          <w:sz w:val="24"/>
          <w:szCs w:val="24"/>
        </w:rPr>
        <w:t>技术要求和试验方法</w:t>
      </w:r>
      <w:del w:id="53" w:author="冰的沸点点" w:date="2025-06-03T17:58:02Z">
        <w:r>
          <w:rPr>
            <w:rFonts w:hint="eastAsia" w:ascii="宋体" w:hAnsi="宋体" w:eastAsia="宋体"/>
            <w:sz w:val="24"/>
            <w:szCs w:val="24"/>
          </w:rPr>
          <w:delText>,描述了检验规则、标志、包装、使用说明书、运输和贮存</w:delText>
        </w:r>
      </w:del>
      <w:r>
        <w:rPr>
          <w:rFonts w:hint="eastAsia" w:ascii="宋体" w:hAnsi="宋体" w:eastAsia="宋体"/>
          <w:sz w:val="24"/>
          <w:szCs w:val="24"/>
        </w:rPr>
        <w:t>等要求。</w:t>
      </w:r>
    </w:p>
    <w:p w14:paraId="6AD98AC3">
      <w:pPr>
        <w:spacing w:line="360" w:lineRule="auto"/>
        <w:ind w:firstLine="420"/>
        <w:rPr>
          <w:rFonts w:hint="eastAsia" w:ascii="宋体" w:hAnsi="宋体" w:eastAsia="宋体"/>
          <w:sz w:val="24"/>
          <w:szCs w:val="24"/>
        </w:rPr>
      </w:pPr>
      <w:r>
        <w:rPr>
          <w:rFonts w:hint="eastAsia" w:ascii="宋体" w:hAnsi="宋体" w:eastAsia="宋体"/>
          <w:sz w:val="24"/>
          <w:szCs w:val="24"/>
        </w:rPr>
        <w:t>本文件适用于</w:t>
      </w:r>
      <w:del w:id="54" w:author="冰的沸点点" w:date="2025-06-03T17:58:14Z">
        <w:r>
          <w:rPr>
            <w:rFonts w:hint="default" w:ascii="宋体" w:hAnsi="宋体" w:eastAsia="宋体"/>
            <w:sz w:val="24"/>
            <w:szCs w:val="24"/>
            <w:lang w:val="en-US"/>
          </w:rPr>
          <w:delText>在城市区域内，用于无人机低空治理系统</w:delText>
        </w:r>
        <w:bookmarkEnd w:id="1"/>
      </w:del>
      <w:ins w:id="55" w:author="冰的沸点点" w:date="2025-06-03T17:58:17Z">
        <w:r>
          <w:rPr>
            <w:rFonts w:hint="eastAsia" w:ascii="宋体" w:hAnsi="宋体" w:eastAsia="宋体"/>
            <w:sz w:val="24"/>
            <w:szCs w:val="24"/>
            <w:lang w:val="en-US" w:eastAsia="zh-CN"/>
          </w:rPr>
          <w:t>重庆市</w:t>
        </w:r>
      </w:ins>
      <w:ins w:id="56" w:author="冰的沸点点" w:date="2025-06-03T17:58:24Z">
        <w:r>
          <w:rPr>
            <w:rFonts w:hint="eastAsia" w:ascii="宋体" w:hAnsi="宋体" w:eastAsia="宋体"/>
            <w:sz w:val="24"/>
            <w:szCs w:val="24"/>
            <w:lang w:val="en-US" w:eastAsia="zh-CN"/>
          </w:rPr>
          <w:t>低空飞行综合管理服务系统</w:t>
        </w:r>
      </w:ins>
      <w:r>
        <w:rPr>
          <w:rFonts w:hint="eastAsia" w:ascii="宋体" w:hAnsi="宋体" w:eastAsia="宋体"/>
          <w:sz w:val="24"/>
          <w:szCs w:val="24"/>
        </w:rPr>
        <w:t>。</w:t>
      </w:r>
    </w:p>
    <w:p w14:paraId="36AD4F94">
      <w:pPr>
        <w:spacing w:line="360" w:lineRule="auto"/>
        <w:rPr>
          <w:rFonts w:hint="eastAsia" w:ascii="宋体" w:hAnsi="宋体" w:eastAsia="宋体"/>
          <w:b/>
          <w:color w:val="000000" w:themeColor="text1"/>
          <w:sz w:val="24"/>
          <w:szCs w:val="24"/>
          <w14:textFill>
            <w14:solidFill>
              <w14:schemeClr w14:val="tx1"/>
            </w14:solidFill>
          </w14:textFill>
        </w:rPr>
      </w:pPr>
      <w:r>
        <w:rPr>
          <w:rFonts w:ascii="宋体" w:hAnsi="宋体" w:eastAsia="宋体"/>
          <w:b/>
          <w:color w:val="000000" w:themeColor="text1"/>
          <w:sz w:val="24"/>
          <w:szCs w:val="24"/>
          <w14:textFill>
            <w14:solidFill>
              <w14:schemeClr w14:val="tx1"/>
            </w14:solidFill>
          </w14:textFill>
        </w:rPr>
        <w:t>3</w:t>
      </w:r>
      <w:r>
        <w:rPr>
          <w:rFonts w:hint="eastAsia" w:ascii="宋体" w:hAnsi="宋体" w:eastAsia="宋体"/>
          <w:b/>
          <w:color w:val="000000" w:themeColor="text1"/>
          <w:sz w:val="24"/>
          <w:szCs w:val="24"/>
          <w14:textFill>
            <w14:solidFill>
              <w14:schemeClr w14:val="tx1"/>
            </w14:solidFill>
          </w14:textFill>
        </w:rPr>
        <w:t>、解决的主要问题</w:t>
      </w:r>
    </w:p>
    <w:p w14:paraId="31D2BA9B">
      <w:pPr>
        <w:spacing w:line="360" w:lineRule="auto"/>
        <w:ind w:firstLine="420"/>
        <w:rPr>
          <w:rFonts w:hint="eastAsia" w:ascii="宋体" w:hAnsi="宋体" w:eastAsia="宋体"/>
          <w:sz w:val="24"/>
          <w:szCs w:val="24"/>
        </w:rPr>
      </w:pPr>
      <w:r>
        <w:rPr>
          <w:rFonts w:hint="eastAsia" w:ascii="宋体" w:hAnsi="宋体" w:eastAsia="宋体"/>
          <w:sz w:val="24"/>
          <w:szCs w:val="24"/>
        </w:rPr>
        <w:t>通过本标准的</w:t>
      </w:r>
      <w:r>
        <w:rPr>
          <w:rFonts w:hint="eastAsia" w:ascii="宋体" w:hAnsi="宋体" w:eastAsia="宋体"/>
          <w:sz w:val="24"/>
          <w:szCs w:val="24"/>
          <w:lang w:eastAsia="zh-CN"/>
        </w:rPr>
        <w:t>制定</w:t>
      </w:r>
      <w:r>
        <w:rPr>
          <w:rFonts w:hint="eastAsia" w:ascii="宋体" w:hAnsi="宋体" w:eastAsia="宋体"/>
          <w:sz w:val="24"/>
          <w:szCs w:val="24"/>
        </w:rPr>
        <w:t>，解决的主要问题有：一是规范行业行为，优化行业资源配置，引导和促进行业在统一先进的标准下高速健康的发展，指导</w:t>
      </w:r>
      <w:ins w:id="57" w:author="冰的沸点点" w:date="2025-06-03T17:58:40Z">
        <w:r>
          <w:rPr>
            <w:rFonts w:hint="eastAsia" w:ascii="宋体" w:hAnsi="宋体" w:eastAsia="宋体"/>
            <w:sz w:val="24"/>
            <w:szCs w:val="24"/>
            <w:lang w:val="en-US" w:eastAsia="zh-CN"/>
          </w:rPr>
          <w:t>低空飞行综合管理服务系统</w:t>
        </w:r>
      </w:ins>
      <w:del w:id="58" w:author="冰的沸点点" w:date="2025-06-03T17:58:40Z">
        <w:r>
          <w:rPr>
            <w:rFonts w:hint="eastAsia" w:ascii="宋体" w:hAnsi="宋体" w:eastAsia="宋体"/>
            <w:sz w:val="24"/>
            <w:szCs w:val="24"/>
            <w:lang w:eastAsia="zh-CN"/>
          </w:rPr>
          <w:delText>无人机低空治理系统</w:delText>
        </w:r>
      </w:del>
      <w:r>
        <w:rPr>
          <w:rFonts w:hint="eastAsia" w:ascii="宋体" w:hAnsi="宋体" w:eastAsia="宋体"/>
          <w:sz w:val="24"/>
          <w:szCs w:val="24"/>
        </w:rPr>
        <w:t>在</w:t>
      </w:r>
      <w:r>
        <w:rPr>
          <w:rFonts w:hint="eastAsia" w:ascii="宋体" w:hAnsi="宋体" w:eastAsia="宋体"/>
          <w:sz w:val="24"/>
          <w:szCs w:val="24"/>
          <w:lang w:eastAsia="zh-CN"/>
        </w:rPr>
        <w:t>技术规范</w:t>
      </w:r>
      <w:r>
        <w:rPr>
          <w:rFonts w:hint="eastAsia" w:ascii="宋体" w:hAnsi="宋体" w:eastAsia="宋体"/>
          <w:sz w:val="24"/>
          <w:szCs w:val="24"/>
        </w:rPr>
        <w:t>方面做到统一化、通用化，从而使产业获得最佳秩序和最佳社会效益。二是通过标准的修订，解决了</w:t>
      </w:r>
      <w:ins w:id="59" w:author="冰的沸点点" w:date="2025-06-03T17:58:58Z">
        <w:r>
          <w:rPr>
            <w:rFonts w:hint="eastAsia" w:ascii="宋体" w:hAnsi="宋体" w:eastAsia="宋体"/>
            <w:sz w:val="24"/>
            <w:szCs w:val="24"/>
            <w:lang w:val="en-US" w:eastAsia="zh-CN"/>
          </w:rPr>
          <w:t>地方</w:t>
        </w:r>
      </w:ins>
      <w:ins w:id="60" w:author="冰的沸点点" w:date="2025-06-03T17:58:45Z">
        <w:r>
          <w:rPr>
            <w:rFonts w:hint="eastAsia" w:ascii="宋体" w:hAnsi="宋体" w:eastAsia="宋体"/>
            <w:sz w:val="24"/>
            <w:szCs w:val="24"/>
            <w:lang w:val="en-US" w:eastAsia="zh-CN"/>
          </w:rPr>
          <w:t>低空飞行综合管理服务系统</w:t>
        </w:r>
      </w:ins>
      <w:del w:id="61" w:author="冰的沸点点" w:date="2025-06-03T17:58:45Z">
        <w:r>
          <w:rPr>
            <w:rFonts w:hint="eastAsia" w:ascii="宋体" w:hAnsi="宋体" w:eastAsia="宋体"/>
            <w:sz w:val="24"/>
            <w:szCs w:val="24"/>
            <w:lang w:eastAsia="zh-CN"/>
          </w:rPr>
          <w:delText>无人机低空治理系统</w:delText>
        </w:r>
      </w:del>
      <w:r>
        <w:rPr>
          <w:rFonts w:hint="eastAsia" w:ascii="宋体" w:hAnsi="宋体" w:eastAsia="宋体"/>
          <w:sz w:val="24"/>
          <w:szCs w:val="24"/>
          <w:lang w:eastAsia="zh-CN"/>
        </w:rPr>
        <w:t>技术规范</w:t>
      </w:r>
      <w:r>
        <w:rPr>
          <w:rFonts w:hint="eastAsia" w:ascii="宋体" w:hAnsi="宋体" w:eastAsia="宋体"/>
          <w:sz w:val="24"/>
          <w:szCs w:val="24"/>
        </w:rPr>
        <w:t>缺失的问题，填补行业标准的空白。</w:t>
      </w:r>
    </w:p>
    <w:p w14:paraId="7C4D9DFA">
      <w:pPr>
        <w:spacing w:line="360" w:lineRule="auto"/>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三、主要修订情况</w:t>
      </w:r>
    </w:p>
    <w:p w14:paraId="48B27F93">
      <w:pPr>
        <w:pStyle w:val="16"/>
        <w:spacing w:line="360" w:lineRule="auto"/>
        <w:ind w:firstLine="480"/>
        <w:rPr>
          <w:rFonts w:hint="eastAsia" w:hAnsi="宋体" w:cstheme="minorBidi"/>
          <w:kern w:val="2"/>
          <w:sz w:val="24"/>
          <w:szCs w:val="24"/>
        </w:rPr>
      </w:pPr>
      <w:r>
        <w:rPr>
          <w:rFonts w:hint="eastAsia" w:hAnsi="宋体" w:cstheme="minorBidi"/>
          <w:kern w:val="2"/>
          <w:sz w:val="24"/>
          <w:szCs w:val="24"/>
        </w:rPr>
        <w:t>《</w:t>
      </w:r>
      <w:ins w:id="62" w:author="冰的沸点点" w:date="2025-06-03T17:59:52Z">
        <w:r>
          <w:rPr>
            <w:rFonts w:hint="eastAsia" w:ascii="宋体" w:hAnsi="宋体" w:eastAsia="宋体"/>
            <w:sz w:val="24"/>
            <w:szCs w:val="24"/>
            <w:lang w:val="en-US" w:eastAsia="zh-CN"/>
          </w:rPr>
          <w:t>低空飞行综合管理服务系统技术规范</w:t>
        </w:r>
      </w:ins>
      <w:del w:id="63" w:author="冰的沸点点" w:date="2025-06-03T17:59:52Z">
        <w:r>
          <w:rPr>
            <w:rFonts w:hint="eastAsia" w:hAnsi="宋体" w:cstheme="minorBidi"/>
            <w:kern w:val="2"/>
            <w:sz w:val="24"/>
            <w:szCs w:val="24"/>
          </w:rPr>
          <w:delText>城市环境无人机低空治理系统技术</w:delText>
        </w:r>
      </w:del>
      <w:del w:id="64" w:author="冰的沸点点" w:date="2025-06-03T17:59:52Z">
        <w:r>
          <w:rPr>
            <w:rFonts w:hint="eastAsia" w:hAnsi="宋体" w:cstheme="minorBidi"/>
            <w:kern w:val="2"/>
            <w:sz w:val="24"/>
            <w:szCs w:val="24"/>
            <w:lang w:eastAsia="zh-CN"/>
          </w:rPr>
          <w:delText>规范</w:delText>
        </w:r>
      </w:del>
      <w:r>
        <w:rPr>
          <w:rFonts w:hint="eastAsia" w:hAnsi="宋体" w:cstheme="minorBidi"/>
          <w:kern w:val="2"/>
          <w:sz w:val="24"/>
          <w:szCs w:val="24"/>
        </w:rPr>
        <w:t>》是新制订的团体标准，本文件规定了</w:t>
      </w:r>
      <w:ins w:id="65" w:author="冰的沸点点" w:date="2025-06-03T18:00:02Z">
        <w:r>
          <w:rPr>
            <w:rFonts w:hint="eastAsia" w:ascii="宋体" w:hAnsi="宋体" w:eastAsia="宋体"/>
            <w:sz w:val="24"/>
            <w:szCs w:val="24"/>
            <w:lang w:val="en-US" w:eastAsia="zh-CN"/>
          </w:rPr>
          <w:t>低空飞行综合管理服务系统</w:t>
        </w:r>
      </w:ins>
      <w:del w:id="66" w:author="冰的沸点点" w:date="2025-06-03T18:00:02Z">
        <w:r>
          <w:rPr>
            <w:rFonts w:hint="eastAsia" w:hAnsi="宋体" w:cstheme="minorBidi"/>
            <w:kern w:val="2"/>
            <w:sz w:val="24"/>
            <w:szCs w:val="24"/>
            <w:lang w:eastAsia="zh-CN"/>
          </w:rPr>
          <w:delText>城市环境无人机低空治理系统</w:delText>
        </w:r>
      </w:del>
      <w:del w:id="67" w:author="冰的沸点点" w:date="2025-06-03T18:00:05Z">
        <w:r>
          <w:rPr>
            <w:rFonts w:hint="eastAsia" w:hAnsi="宋体" w:cstheme="minorBidi"/>
            <w:kern w:val="2"/>
            <w:sz w:val="24"/>
            <w:szCs w:val="24"/>
            <w:lang w:eastAsia="zh-CN"/>
          </w:rPr>
          <w:delText>技术</w:delText>
        </w:r>
      </w:del>
      <w:del w:id="68" w:author="冰的沸点点" w:date="2025-06-03T18:00:04Z">
        <w:r>
          <w:rPr>
            <w:rFonts w:hint="eastAsia" w:hAnsi="宋体" w:cstheme="minorBidi"/>
            <w:kern w:val="2"/>
            <w:sz w:val="24"/>
            <w:szCs w:val="24"/>
            <w:lang w:eastAsia="zh-CN"/>
          </w:rPr>
          <w:delText>条件</w:delText>
        </w:r>
      </w:del>
      <w:ins w:id="69" w:author="冰的沸点点" w:date="2025-06-03T18:00:09Z">
        <w:r>
          <w:rPr>
            <w:rFonts w:hint="eastAsia" w:hAnsi="宋体" w:cstheme="minorBidi"/>
            <w:kern w:val="2"/>
            <w:sz w:val="24"/>
            <w:szCs w:val="24"/>
            <w:lang w:val="en-US" w:eastAsia="zh-CN"/>
          </w:rPr>
          <w:t>的</w:t>
        </w:r>
      </w:ins>
      <w:ins w:id="70" w:author="冰的沸点点" w:date="2025-06-03T18:00:11Z">
        <w:r>
          <w:rPr>
            <w:rFonts w:hint="eastAsia" w:hAnsi="宋体" w:cstheme="minorBidi"/>
            <w:kern w:val="2"/>
            <w:sz w:val="24"/>
            <w:szCs w:val="24"/>
            <w:lang w:val="en-US" w:eastAsia="zh-CN"/>
          </w:rPr>
          <w:t>功能</w:t>
        </w:r>
      </w:ins>
      <w:ins w:id="71" w:author="冰的沸点点" w:date="2025-06-03T18:00:12Z">
        <w:r>
          <w:rPr>
            <w:rFonts w:hint="eastAsia" w:hAnsi="宋体" w:cstheme="minorBidi"/>
            <w:kern w:val="2"/>
            <w:sz w:val="24"/>
            <w:szCs w:val="24"/>
            <w:lang w:val="en-US" w:eastAsia="zh-CN"/>
          </w:rPr>
          <w:t>、</w:t>
        </w:r>
      </w:ins>
      <w:ins w:id="72" w:author="冰的沸点点" w:date="2025-06-03T18:00:13Z">
        <w:r>
          <w:rPr>
            <w:rFonts w:hint="eastAsia" w:hAnsi="宋体" w:cstheme="minorBidi"/>
            <w:kern w:val="2"/>
            <w:sz w:val="24"/>
            <w:szCs w:val="24"/>
            <w:lang w:val="en-US" w:eastAsia="zh-CN"/>
          </w:rPr>
          <w:t>配置</w:t>
        </w:r>
      </w:ins>
      <w:ins w:id="73" w:author="冰的沸点点" w:date="2025-06-03T18:00:14Z">
        <w:r>
          <w:rPr>
            <w:rFonts w:hint="eastAsia" w:hAnsi="宋体" w:cstheme="minorBidi"/>
            <w:kern w:val="2"/>
            <w:sz w:val="24"/>
            <w:szCs w:val="24"/>
            <w:lang w:val="en-US" w:eastAsia="zh-CN"/>
          </w:rPr>
          <w:t>、</w:t>
        </w:r>
      </w:ins>
      <w:del w:id="74" w:author="冰的沸点点" w:date="2025-06-03T18:00:09Z">
        <w:r>
          <w:rPr>
            <w:rFonts w:hint="eastAsia" w:hAnsi="宋体" w:cstheme="minorBidi"/>
            <w:kern w:val="2"/>
            <w:sz w:val="24"/>
            <w:szCs w:val="24"/>
          </w:rPr>
          <w:delText>术语</w:delText>
        </w:r>
      </w:del>
      <w:del w:id="75" w:author="冰的沸点点" w:date="2025-06-03T18:00:08Z">
        <w:r>
          <w:rPr>
            <w:rFonts w:hint="eastAsia" w:hAnsi="宋体" w:cstheme="minorBidi"/>
            <w:kern w:val="2"/>
            <w:sz w:val="24"/>
            <w:szCs w:val="24"/>
          </w:rPr>
          <w:delText>和定义</w:delText>
        </w:r>
      </w:del>
      <w:del w:id="76" w:author="冰的沸点点" w:date="2025-06-03T18:00:08Z">
        <w:r>
          <w:rPr>
            <w:rFonts w:hint="eastAsia" w:hAnsi="宋体" w:cstheme="minorBidi"/>
            <w:kern w:val="2"/>
            <w:sz w:val="24"/>
            <w:szCs w:val="24"/>
            <w:lang w:eastAsia="zh-CN"/>
          </w:rPr>
          <w:delText>、</w:delText>
        </w:r>
      </w:del>
      <w:r>
        <w:rPr>
          <w:rFonts w:hint="eastAsia" w:hAnsi="宋体" w:cstheme="minorBidi"/>
          <w:kern w:val="2"/>
          <w:sz w:val="24"/>
          <w:szCs w:val="24"/>
          <w:lang w:eastAsia="zh-CN"/>
        </w:rPr>
        <w:t>技术要求</w:t>
      </w:r>
      <w:r>
        <w:rPr>
          <w:rFonts w:hint="eastAsia" w:hAnsi="宋体" w:cstheme="minorBidi"/>
          <w:kern w:val="2"/>
          <w:sz w:val="24"/>
          <w:szCs w:val="24"/>
        </w:rPr>
        <w:t>、试验方法</w:t>
      </w:r>
      <w:del w:id="77" w:author="冰的沸点点" w:date="2025-06-03T18:00:19Z">
        <w:r>
          <w:rPr>
            <w:rFonts w:hint="eastAsia" w:hAnsi="宋体" w:cstheme="minorBidi"/>
            <w:kern w:val="2"/>
            <w:sz w:val="24"/>
            <w:szCs w:val="24"/>
          </w:rPr>
          <w:delText>、</w:delText>
        </w:r>
      </w:del>
      <w:del w:id="78" w:author="冰的沸点点" w:date="2025-06-03T18:00:19Z">
        <w:r>
          <w:rPr>
            <w:rFonts w:hint="eastAsia" w:hAnsi="宋体" w:cstheme="minorBidi"/>
            <w:kern w:val="2"/>
            <w:sz w:val="24"/>
            <w:szCs w:val="24"/>
            <w:lang w:eastAsia="zh-CN"/>
          </w:rPr>
          <w:delText>检验规则、标志、包装、使用说明书、运输和贮存</w:delText>
        </w:r>
      </w:del>
      <w:r>
        <w:rPr>
          <w:rFonts w:hint="eastAsia" w:hAnsi="宋体" w:cstheme="minorBidi"/>
          <w:kern w:val="2"/>
          <w:sz w:val="24"/>
          <w:szCs w:val="24"/>
          <w:lang w:eastAsia="zh-CN"/>
        </w:rPr>
        <w:t>等</w:t>
      </w:r>
      <w:r>
        <w:rPr>
          <w:rFonts w:hint="eastAsia" w:hAnsi="宋体" w:cstheme="minorBidi"/>
          <w:kern w:val="2"/>
          <w:sz w:val="24"/>
          <w:szCs w:val="24"/>
        </w:rPr>
        <w:t>。</w:t>
      </w:r>
    </w:p>
    <w:p w14:paraId="02D4F8B5">
      <w:pPr>
        <w:pStyle w:val="16"/>
        <w:spacing w:line="360" w:lineRule="auto"/>
        <w:ind w:firstLine="480"/>
        <w:rPr>
          <w:del w:id="79" w:author="冰的沸点点" w:date="2025-06-03T18:00:23Z"/>
          <w:rFonts w:hint="eastAsia" w:hAnsi="宋体" w:cstheme="minorBidi"/>
          <w:kern w:val="2"/>
          <w:sz w:val="24"/>
          <w:szCs w:val="24"/>
        </w:rPr>
      </w:pPr>
      <w:del w:id="80" w:author="冰的沸点点" w:date="2025-06-03T18:00:23Z">
        <w:r>
          <w:rPr>
            <w:rFonts w:hint="eastAsia" w:hAnsi="宋体" w:cstheme="minorBidi"/>
            <w:kern w:val="2"/>
            <w:sz w:val="24"/>
            <w:szCs w:val="24"/>
          </w:rPr>
          <w:delText>其中术语和定义包括</w:delText>
        </w:r>
      </w:del>
      <w:del w:id="81" w:author="冰的沸点点" w:date="2025-06-03T18:00:23Z">
        <w:r>
          <w:rPr>
            <w:rFonts w:hint="eastAsia" w:ascii="宋体" w:hAnsi="宋体" w:eastAsia="宋体" w:cstheme="minorBidi"/>
            <w:kern w:val="2"/>
            <w:sz w:val="24"/>
            <w:szCs w:val="24"/>
          </w:rPr>
          <w:delText>无人机</w:delText>
        </w:r>
      </w:del>
      <w:del w:id="82" w:author="冰的沸点点" w:date="2025-06-03T18:00:23Z">
        <w:r>
          <w:rPr>
            <w:rFonts w:hint="eastAsia" w:ascii="宋体" w:hAnsi="宋体" w:eastAsia="宋体" w:cstheme="minorBidi"/>
            <w:kern w:val="2"/>
            <w:sz w:val="24"/>
            <w:szCs w:val="24"/>
            <w:lang w:eastAsia="zh-CN"/>
          </w:rPr>
          <w:delText>、侦测设备、反制设备、城市环境、低空治理系统</w:delText>
        </w:r>
      </w:del>
      <w:del w:id="83" w:author="冰的沸点点" w:date="2025-06-03T18:00:23Z">
        <w:r>
          <w:rPr>
            <w:rFonts w:hint="eastAsia" w:hAnsi="宋体" w:cstheme="minorBidi"/>
            <w:kern w:val="2"/>
            <w:sz w:val="24"/>
            <w:szCs w:val="24"/>
          </w:rPr>
          <w:delText>等。</w:delText>
        </w:r>
      </w:del>
    </w:p>
    <w:p w14:paraId="5D1CF464">
      <w:pPr>
        <w:pStyle w:val="16"/>
        <w:spacing w:line="360" w:lineRule="auto"/>
        <w:ind w:firstLine="480"/>
        <w:rPr>
          <w:rFonts w:hint="eastAsia" w:hAnsi="宋体" w:cstheme="minorBidi"/>
          <w:kern w:val="2"/>
          <w:sz w:val="28"/>
          <w:szCs w:val="28"/>
        </w:rPr>
      </w:pPr>
      <w:r>
        <w:rPr>
          <w:rFonts w:hint="eastAsia" w:hAnsi="宋体" w:cstheme="minorBidi"/>
          <w:kern w:val="2"/>
          <w:sz w:val="24"/>
          <w:szCs w:val="24"/>
        </w:rPr>
        <w:t>其中</w:t>
      </w:r>
      <w:r>
        <w:rPr>
          <w:rFonts w:hint="eastAsia" w:hAnsi="宋体" w:cstheme="minorBidi"/>
          <w:kern w:val="2"/>
          <w:sz w:val="24"/>
          <w:szCs w:val="24"/>
          <w:lang w:eastAsia="zh-CN"/>
        </w:rPr>
        <w:t>技术要求及</w:t>
      </w:r>
      <w:r>
        <w:rPr>
          <w:rFonts w:hint="eastAsia" w:hAnsi="宋体" w:cstheme="minorBidi"/>
          <w:kern w:val="2"/>
          <w:sz w:val="24"/>
          <w:szCs w:val="24"/>
        </w:rPr>
        <w:t>试验方法包含</w:t>
      </w:r>
      <w:r>
        <w:rPr>
          <w:rFonts w:hint="eastAsia" w:hAnsi="宋体" w:cstheme="minorBidi"/>
          <w:kern w:val="2"/>
          <w:sz w:val="24"/>
          <w:szCs w:val="24"/>
          <w:lang w:eastAsia="zh-CN"/>
        </w:rPr>
        <w:t>总体要求、</w:t>
      </w:r>
      <w:ins w:id="84" w:author="冰的沸点点" w:date="2025-06-03T18:00:42Z">
        <w:r>
          <w:rPr>
            <w:rFonts w:hint="eastAsia" w:hAnsi="宋体" w:cstheme="minorBidi"/>
            <w:kern w:val="2"/>
            <w:sz w:val="24"/>
            <w:szCs w:val="24"/>
            <w:lang w:val="en-US" w:eastAsia="zh-CN"/>
          </w:rPr>
          <w:t>功能</w:t>
        </w:r>
      </w:ins>
      <w:ins w:id="85" w:author="冰的沸点点" w:date="2025-06-03T18:00:43Z">
        <w:r>
          <w:rPr>
            <w:rFonts w:hint="eastAsia" w:hAnsi="宋体" w:cstheme="minorBidi"/>
            <w:kern w:val="2"/>
            <w:sz w:val="24"/>
            <w:szCs w:val="24"/>
            <w:lang w:val="en-US" w:eastAsia="zh-CN"/>
          </w:rPr>
          <w:t>要求</w:t>
        </w:r>
      </w:ins>
      <w:del w:id="86" w:author="冰的沸点点" w:date="2025-06-03T18:00:38Z">
        <w:r>
          <w:rPr>
            <w:rFonts w:hint="eastAsia" w:hAnsi="宋体" w:cstheme="minorBidi"/>
            <w:kern w:val="2"/>
            <w:sz w:val="24"/>
            <w:szCs w:val="24"/>
            <w:lang w:eastAsia="zh-CN"/>
          </w:rPr>
          <w:delText>侦测设备</w:delText>
        </w:r>
      </w:del>
      <w:r>
        <w:rPr>
          <w:rFonts w:hint="eastAsia" w:hAnsi="宋体" w:cstheme="minorBidi"/>
          <w:kern w:val="2"/>
          <w:sz w:val="24"/>
          <w:szCs w:val="24"/>
          <w:lang w:eastAsia="zh-CN"/>
        </w:rPr>
        <w:t>、</w:t>
      </w:r>
      <w:ins w:id="87" w:author="冰的沸点点" w:date="2025-06-03T18:00:48Z">
        <w:r>
          <w:rPr>
            <w:rFonts w:hint="eastAsia" w:hAnsi="宋体" w:cstheme="minorBidi"/>
            <w:kern w:val="2"/>
            <w:sz w:val="24"/>
            <w:szCs w:val="24"/>
            <w:lang w:val="en-US" w:eastAsia="zh-CN"/>
          </w:rPr>
          <w:t>性能</w:t>
        </w:r>
      </w:ins>
      <w:ins w:id="88" w:author="冰的沸点点" w:date="2025-06-03T18:00:49Z">
        <w:r>
          <w:rPr>
            <w:rFonts w:hint="eastAsia" w:hAnsi="宋体" w:cstheme="minorBidi"/>
            <w:kern w:val="2"/>
            <w:sz w:val="24"/>
            <w:szCs w:val="24"/>
            <w:lang w:val="en-US" w:eastAsia="zh-CN"/>
          </w:rPr>
          <w:t>要求</w:t>
        </w:r>
      </w:ins>
      <w:del w:id="89" w:author="冰的沸点点" w:date="2025-06-03T18:00:47Z">
        <w:r>
          <w:rPr>
            <w:rFonts w:hint="eastAsia" w:hAnsi="宋体" w:cstheme="minorBidi"/>
            <w:kern w:val="2"/>
            <w:sz w:val="24"/>
            <w:szCs w:val="24"/>
            <w:lang w:eastAsia="zh-CN"/>
          </w:rPr>
          <w:delText>反制</w:delText>
        </w:r>
      </w:del>
      <w:del w:id="90" w:author="冰的沸点点" w:date="2025-06-03T18:00:46Z">
        <w:r>
          <w:rPr>
            <w:rFonts w:hint="eastAsia" w:hAnsi="宋体" w:cstheme="minorBidi"/>
            <w:kern w:val="2"/>
            <w:sz w:val="24"/>
            <w:szCs w:val="24"/>
            <w:lang w:eastAsia="zh-CN"/>
          </w:rPr>
          <w:delText>设备</w:delText>
        </w:r>
      </w:del>
      <w:del w:id="91" w:author="冰的沸点点" w:date="2025-06-03T18:00:55Z">
        <w:r>
          <w:rPr>
            <w:rFonts w:hint="eastAsia" w:hAnsi="宋体" w:cstheme="minorBidi"/>
            <w:kern w:val="2"/>
            <w:sz w:val="24"/>
            <w:szCs w:val="24"/>
            <w:lang w:eastAsia="zh-CN"/>
          </w:rPr>
          <w:delText>、指挥控制软件平台</w:delText>
        </w:r>
      </w:del>
      <w:r>
        <w:rPr>
          <w:rFonts w:hint="eastAsia" w:hAnsi="宋体" w:cstheme="minorBidi"/>
          <w:kern w:val="2"/>
          <w:sz w:val="24"/>
          <w:szCs w:val="24"/>
          <w:lang w:eastAsia="zh-CN"/>
        </w:rPr>
        <w:t>等</w:t>
      </w:r>
      <w:r>
        <w:rPr>
          <w:rFonts w:hint="eastAsia" w:hAnsi="宋体" w:cstheme="minorBidi"/>
          <w:kern w:val="2"/>
          <w:sz w:val="24"/>
          <w:szCs w:val="24"/>
        </w:rPr>
        <w:t>。</w:t>
      </w:r>
    </w:p>
    <w:p w14:paraId="3AD89897">
      <w:pPr>
        <w:spacing w:line="360" w:lineRule="auto"/>
        <w:rPr>
          <w:rFonts w:hint="eastAsia" w:ascii="宋体" w:hAnsi="宋体" w:eastAsia="宋体"/>
          <w:b/>
          <w:sz w:val="24"/>
          <w:szCs w:val="24"/>
        </w:rPr>
      </w:pPr>
      <w:r>
        <w:rPr>
          <w:rFonts w:hint="eastAsia" w:ascii="宋体" w:hAnsi="宋体" w:eastAsia="宋体"/>
          <w:b/>
          <w:sz w:val="24"/>
          <w:szCs w:val="24"/>
        </w:rPr>
        <w:t>四、标准中涉及专利的情况</w:t>
      </w:r>
    </w:p>
    <w:p w14:paraId="2262A0C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本标准不涉及专利问题。</w:t>
      </w:r>
    </w:p>
    <w:p w14:paraId="3CBF273F">
      <w:pPr>
        <w:spacing w:line="360" w:lineRule="auto"/>
        <w:rPr>
          <w:rFonts w:hint="eastAsia" w:ascii="宋体" w:hAnsi="宋体" w:eastAsia="宋体"/>
          <w:b/>
          <w:sz w:val="24"/>
          <w:szCs w:val="24"/>
        </w:rPr>
      </w:pPr>
      <w:r>
        <w:rPr>
          <w:rFonts w:hint="eastAsia" w:ascii="宋体" w:hAnsi="宋体" w:eastAsia="宋体"/>
          <w:b/>
          <w:sz w:val="24"/>
          <w:szCs w:val="24"/>
        </w:rPr>
        <w:t>五、预期达到的社会效益、对产业发展的作用等情况</w:t>
      </w:r>
    </w:p>
    <w:p w14:paraId="0C5168C4">
      <w:pPr>
        <w:spacing w:line="360" w:lineRule="auto"/>
        <w:ind w:right="0" w:firstLine="480" w:firstLineChars="200"/>
        <w:rPr>
          <w:rFonts w:hint="eastAsia" w:ascii="宋体" w:hAnsi="宋体" w:eastAsia="宋体"/>
          <w:sz w:val="24"/>
          <w:szCs w:val="24"/>
        </w:rPr>
        <w:pPrChange w:id="92" w:author="冰的沸点点" w:date="2025-06-03T18:02:17Z">
          <w:pPr>
            <w:spacing w:line="360" w:lineRule="auto"/>
            <w:ind w:right="-20" w:firstLine="480" w:firstLineChars="200"/>
          </w:pPr>
        </w:pPrChange>
      </w:pPr>
      <w:r>
        <w:rPr>
          <w:rFonts w:ascii="宋体" w:hAnsi="宋体" w:eastAsia="宋体"/>
          <w:sz w:val="24"/>
          <w:szCs w:val="24"/>
        </w:rPr>
        <w:t>本标准的内容全面、科学地</w:t>
      </w:r>
      <w:r>
        <w:rPr>
          <w:rFonts w:hint="eastAsia" w:ascii="宋体" w:hAnsi="宋体" w:eastAsia="宋体"/>
          <w:sz w:val="24"/>
          <w:szCs w:val="24"/>
          <w:lang w:eastAsia="zh-CN"/>
        </w:rPr>
        <w:t>描述了</w:t>
      </w:r>
      <w:ins w:id="93" w:author="冰的沸点点" w:date="2025-06-03T18:01:10Z">
        <w:r>
          <w:rPr>
            <w:rFonts w:hint="eastAsia" w:ascii="宋体" w:hAnsi="宋体" w:eastAsia="宋体"/>
            <w:sz w:val="24"/>
            <w:szCs w:val="24"/>
            <w:lang w:val="en-US" w:eastAsia="zh-CN"/>
          </w:rPr>
          <w:t>低空飞行综合管理服务系统</w:t>
        </w:r>
      </w:ins>
      <w:del w:id="94" w:author="冰的沸点点" w:date="2025-06-03T18:01:10Z">
        <w:r>
          <w:rPr>
            <w:rFonts w:hint="eastAsia" w:ascii="宋体" w:hAnsi="宋体" w:eastAsia="宋体"/>
            <w:sz w:val="24"/>
            <w:szCs w:val="24"/>
            <w:lang w:eastAsia="zh-CN"/>
          </w:rPr>
          <w:delText>城市环境无人机低空治理系统</w:delText>
        </w:r>
      </w:del>
      <w:r>
        <w:rPr>
          <w:rFonts w:hint="eastAsia" w:ascii="宋体" w:hAnsi="宋体" w:eastAsia="宋体"/>
          <w:sz w:val="24"/>
          <w:szCs w:val="24"/>
          <w:lang w:eastAsia="zh-CN"/>
        </w:rPr>
        <w:t>的</w:t>
      </w:r>
      <w:ins w:id="95" w:author="冰的沸点点" w:date="2025-06-03T18:01:18Z">
        <w:r>
          <w:rPr>
            <w:rFonts w:hint="eastAsia" w:ascii="宋体" w:hAnsi="宋体" w:eastAsia="宋体" w:cstheme="minorBidi"/>
            <w:kern w:val="2"/>
            <w:sz w:val="24"/>
            <w:szCs w:val="24"/>
            <w:lang w:val="en-US" w:eastAsia="zh-CN"/>
            <w:rPrChange w:id="96" w:author="冰的沸点点" w:date="2025-06-03T18:01:29Z">
              <w:rPr>
                <w:rFonts w:hint="eastAsia" w:hAnsi="宋体" w:cstheme="minorBidi"/>
                <w:kern w:val="2"/>
                <w:sz w:val="24"/>
                <w:szCs w:val="24"/>
                <w:lang w:val="en-US" w:eastAsia="zh-CN"/>
              </w:rPr>
            </w:rPrChange>
          </w:rPr>
          <w:t>功能、配置</w:t>
        </w:r>
      </w:ins>
      <w:ins w:id="97" w:author="冰的沸点点" w:date="2025-06-03T18:01:18Z">
        <w:r>
          <w:rPr>
            <w:rFonts w:hint="eastAsia" w:hAnsi="宋体" w:cstheme="minorBidi"/>
            <w:kern w:val="2"/>
            <w:sz w:val="24"/>
            <w:szCs w:val="24"/>
            <w:lang w:val="en-US" w:eastAsia="zh-CN"/>
          </w:rPr>
          <w:t>、</w:t>
        </w:r>
      </w:ins>
      <w:r>
        <w:rPr>
          <w:rFonts w:hint="eastAsia" w:ascii="宋体" w:hAnsi="宋体" w:eastAsia="宋体"/>
          <w:sz w:val="24"/>
          <w:szCs w:val="24"/>
          <w:lang w:eastAsia="zh-CN"/>
        </w:rPr>
        <w:t>技术要求和试验方法</w:t>
      </w:r>
      <w:r>
        <w:rPr>
          <w:rFonts w:ascii="宋体" w:hAnsi="宋体" w:eastAsia="宋体"/>
          <w:sz w:val="24"/>
          <w:szCs w:val="24"/>
        </w:rPr>
        <w:t>；其具有先进性和可操作性，标准的编制符合相关的标准要求。</w:t>
      </w:r>
    </w:p>
    <w:p w14:paraId="2A2CE89E">
      <w:pPr>
        <w:spacing w:line="360" w:lineRule="auto"/>
        <w:ind w:right="-20" w:firstLine="480" w:firstLineChars="200"/>
        <w:rPr>
          <w:rFonts w:hint="eastAsia" w:ascii="宋体" w:hAnsi="宋体" w:eastAsia="宋体"/>
          <w:sz w:val="24"/>
          <w:szCs w:val="24"/>
        </w:rPr>
      </w:pPr>
      <w:r>
        <w:rPr>
          <w:rFonts w:ascii="宋体" w:hAnsi="宋体" w:eastAsia="宋体"/>
          <w:sz w:val="24"/>
          <w:szCs w:val="24"/>
        </w:rPr>
        <w:t>本标准的</w:t>
      </w:r>
      <w:r>
        <w:rPr>
          <w:rFonts w:hint="eastAsia" w:ascii="宋体" w:hAnsi="宋体" w:eastAsia="宋体"/>
          <w:sz w:val="24"/>
          <w:szCs w:val="24"/>
        </w:rPr>
        <w:t>修订</w:t>
      </w:r>
      <w:r>
        <w:rPr>
          <w:rFonts w:ascii="宋体" w:hAnsi="宋体" w:eastAsia="宋体"/>
          <w:sz w:val="24"/>
          <w:szCs w:val="24"/>
        </w:rPr>
        <w:t>主要是通过统一的标准，对整个产业起到提升作用；同时也有利于产业的整合，增强市场竞争力；并有助于指导相关企业组织生产和贸易，使其对质量的控制及检测（包括有关质量检测机构）有了充分的依据；同时在方便用户的使用、协调供需双方的要求以及规范市场等方面都将起到积极的作用。</w:t>
      </w:r>
    </w:p>
    <w:p w14:paraId="17E4BED5">
      <w:pPr>
        <w:spacing w:line="360" w:lineRule="auto"/>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六、与国际、国外对比情况</w:t>
      </w:r>
    </w:p>
    <w:p w14:paraId="54760DB8">
      <w:pPr>
        <w:spacing w:line="360" w:lineRule="auto"/>
        <w:ind w:right="-20" w:firstLine="480" w:firstLineChars="200"/>
        <w:rPr>
          <w:ins w:id="98" w:author="冰的沸点点" w:date="2025-06-03T18:05:41Z"/>
          <w:rFonts w:hint="eastAsia" w:ascii="宋体" w:hAnsi="宋体" w:eastAsia="宋体"/>
          <w:color w:val="000000" w:themeColor="text1"/>
          <w:sz w:val="24"/>
          <w:szCs w:val="24"/>
          <w:lang w:val="en-US" w:eastAsia="zh-CN"/>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本</w:t>
      </w:r>
      <w:r>
        <w:rPr>
          <w:rFonts w:hint="eastAsia" w:ascii="宋体" w:hAnsi="宋体" w:eastAsia="宋体"/>
          <w:color w:val="000000" w:themeColor="text1"/>
          <w:sz w:val="24"/>
          <w:szCs w:val="24"/>
          <w:lang w:eastAsia="zh-CN"/>
          <w14:textFill>
            <w14:solidFill>
              <w14:schemeClr w14:val="tx1"/>
            </w14:solidFill>
          </w14:textFill>
        </w:rPr>
        <w:t>标准</w:t>
      </w:r>
      <w:r>
        <w:rPr>
          <w:rFonts w:hint="eastAsia" w:ascii="宋体" w:hAnsi="宋体" w:eastAsia="宋体"/>
          <w:color w:val="000000" w:themeColor="text1"/>
          <w:sz w:val="24"/>
          <w:szCs w:val="24"/>
          <w14:textFill>
            <w14:solidFill>
              <w14:schemeClr w14:val="tx1"/>
            </w14:solidFill>
          </w14:textFill>
        </w:rPr>
        <w:t>制定过程未检索到类似的国际标准或国外先进标准，本专业领域尚无相关的国际标准</w:t>
      </w:r>
      <w:r>
        <w:rPr>
          <w:rFonts w:hint="eastAsia" w:ascii="宋体" w:hAnsi="宋体" w:eastAsia="宋体"/>
          <w:color w:val="000000" w:themeColor="text1"/>
          <w:sz w:val="24"/>
          <w:szCs w:val="24"/>
          <w:lang w:eastAsia="zh-CN"/>
          <w14:textFill>
            <w14:solidFill>
              <w14:schemeClr w14:val="tx1"/>
            </w14:solidFill>
          </w14:textFill>
        </w:rPr>
        <w:t>；国内标准方面</w:t>
      </w:r>
      <w:del w:id="99" w:author="冰的沸点点" w:date="2025-06-03T18:03:29Z">
        <w:r>
          <w:rPr>
            <w:rFonts w:hint="eastAsia" w:ascii="宋体" w:hAnsi="宋体" w:eastAsia="宋体"/>
            <w:color w:val="000000" w:themeColor="text1"/>
            <w:sz w:val="24"/>
            <w:szCs w:val="24"/>
            <w:lang w:val="en-US" w:eastAsia="zh-CN"/>
            <w14:textFill>
              <w14:solidFill>
                <w14:schemeClr w14:val="tx1"/>
              </w14:solidFill>
            </w14:textFill>
          </w:rPr>
          <w:delText>中国航空器拥有者及驾驶员协会</w:delText>
        </w:r>
      </w:del>
      <w:r>
        <w:rPr>
          <w:rFonts w:hint="eastAsia" w:ascii="宋体" w:hAnsi="宋体" w:eastAsia="宋体"/>
          <w:color w:val="000000" w:themeColor="text1"/>
          <w:sz w:val="24"/>
          <w:szCs w:val="24"/>
          <w:lang w:val="en-US" w:eastAsia="zh-CN"/>
          <w14:textFill>
            <w14:solidFill>
              <w14:schemeClr w14:val="tx1"/>
            </w14:solidFill>
          </w14:textFill>
        </w:rPr>
        <w:t>发布了</w:t>
      </w:r>
      <w:ins w:id="100" w:author="冰的沸点点" w:date="2025-06-03T18:03:33Z">
        <w:r>
          <w:rPr>
            <w:rFonts w:hint="eastAsia" w:ascii="宋体" w:hAnsi="宋体" w:eastAsia="宋体"/>
            <w:color w:val="000000" w:themeColor="text1"/>
            <w:sz w:val="24"/>
            <w:szCs w:val="24"/>
            <w:lang w:val="en-US" w:eastAsia="zh-CN"/>
            <w14:textFill>
              <w14:solidFill>
                <w14:schemeClr w14:val="tx1"/>
              </w14:solidFill>
            </w14:textFill>
          </w:rPr>
          <w:t>3</w:t>
        </w:r>
      </w:ins>
      <w:ins w:id="101" w:author="冰的沸点点" w:date="2025-06-03T18:03:34Z">
        <w:r>
          <w:rPr>
            <w:rFonts w:hint="eastAsia" w:ascii="宋体" w:hAnsi="宋体" w:eastAsia="宋体"/>
            <w:color w:val="000000" w:themeColor="text1"/>
            <w:sz w:val="24"/>
            <w:szCs w:val="24"/>
            <w:lang w:val="en-US" w:eastAsia="zh-CN"/>
            <w14:textFill>
              <w14:solidFill>
                <w14:schemeClr w14:val="tx1"/>
              </w14:solidFill>
            </w14:textFill>
          </w:rPr>
          <w:t>项</w:t>
        </w:r>
      </w:ins>
      <w:ins w:id="102" w:author="冰的沸点点" w:date="2025-06-03T18:03:36Z">
        <w:r>
          <w:rPr>
            <w:rFonts w:hint="eastAsia" w:ascii="宋体" w:hAnsi="宋体" w:eastAsia="宋体"/>
            <w:color w:val="000000" w:themeColor="text1"/>
            <w:sz w:val="24"/>
            <w:szCs w:val="24"/>
            <w:lang w:val="en-US" w:eastAsia="zh-CN"/>
            <w14:textFill>
              <w14:solidFill>
                <w14:schemeClr w14:val="tx1"/>
              </w14:solidFill>
            </w14:textFill>
          </w:rPr>
          <w:t>行业</w:t>
        </w:r>
      </w:ins>
      <w:del w:id="103" w:author="冰的沸点点" w:date="2025-06-03T18:03:32Z">
        <w:r>
          <w:rPr>
            <w:rFonts w:hint="eastAsia" w:ascii="宋体" w:hAnsi="宋体" w:eastAsia="宋体"/>
            <w:color w:val="000000" w:themeColor="text1"/>
            <w:sz w:val="24"/>
            <w:szCs w:val="24"/>
            <w:lang w:val="en-US" w:eastAsia="zh-CN"/>
            <w14:textFill>
              <w14:solidFill>
                <w14:schemeClr w14:val="tx1"/>
              </w14:solidFill>
            </w14:textFill>
          </w:rPr>
          <w:delText>2项团</w:delText>
        </w:r>
      </w:del>
      <w:del w:id="104" w:author="冰的沸点点" w:date="2025-06-03T18:03:37Z">
        <w:r>
          <w:rPr>
            <w:rFonts w:hint="eastAsia" w:ascii="宋体" w:hAnsi="宋体" w:eastAsia="宋体"/>
            <w:color w:val="000000" w:themeColor="text1"/>
            <w:sz w:val="24"/>
            <w:szCs w:val="24"/>
            <w:lang w:val="en-US" w:eastAsia="zh-CN"/>
            <w14:textFill>
              <w14:solidFill>
                <w14:schemeClr w14:val="tx1"/>
              </w14:solidFill>
            </w14:textFill>
          </w:rPr>
          <w:delText>体</w:delText>
        </w:r>
      </w:del>
      <w:r>
        <w:rPr>
          <w:rFonts w:hint="eastAsia" w:ascii="宋体" w:hAnsi="宋体" w:eastAsia="宋体"/>
          <w:color w:val="000000" w:themeColor="text1"/>
          <w:sz w:val="24"/>
          <w:szCs w:val="24"/>
          <w:lang w:val="en-US" w:eastAsia="zh-CN"/>
          <w14:textFill>
            <w14:solidFill>
              <w14:schemeClr w14:val="tx1"/>
            </w14:solidFill>
          </w14:textFill>
        </w:rPr>
        <w:t>标准</w:t>
      </w:r>
      <w:ins w:id="105" w:author="冰的沸点点" w:date="2025-06-03T18:05:07Z">
        <w:r>
          <w:rPr>
            <w:rFonts w:hint="eastAsia" w:ascii="宋体" w:hAnsi="宋体" w:eastAsia="宋体"/>
            <w:color w:val="000000" w:themeColor="text1"/>
            <w:sz w:val="24"/>
            <w:szCs w:val="24"/>
            <w:lang w:val="en-US" w:eastAsia="zh-CN"/>
            <w14:textFill>
              <w14:solidFill>
                <w14:schemeClr w14:val="tx1"/>
              </w14:solidFill>
            </w14:textFill>
          </w:rPr>
          <w:t>：</w:t>
        </w:r>
      </w:ins>
    </w:p>
    <w:p w14:paraId="5365683E">
      <w:pPr>
        <w:numPr>
          <w:ilvl w:val="0"/>
          <w:numId w:val="2"/>
          <w:ins w:id="107" w:author="冰的沸点点" w:date="2025-06-03T18:06:05Z"/>
        </w:numPr>
        <w:spacing w:line="360" w:lineRule="auto"/>
        <w:ind w:right="-20" w:firstLine="480" w:firstLineChars="200"/>
        <w:rPr>
          <w:ins w:id="108" w:author="冰的沸点点" w:date="2025-06-03T18:05:48Z"/>
          <w:rFonts w:hint="eastAsia" w:ascii="宋体" w:hAnsi="宋体" w:eastAsia="宋体" w:cs="宋体"/>
          <w:sz w:val="24"/>
        </w:rPr>
        <w:pPrChange w:id="106" w:author="冰的沸点点" w:date="2025-06-03T18:06:05Z">
          <w:pPr>
            <w:spacing w:line="360" w:lineRule="auto"/>
            <w:ind w:right="-20" w:firstLine="480" w:firstLineChars="200"/>
          </w:pPr>
        </w:pPrChange>
      </w:pPr>
      <w:ins w:id="109" w:author="冰的沸点点" w:date="2025-06-03T18:06:14Z">
        <w:r>
          <w:rPr>
            <w:rFonts w:hint="eastAsia" w:ascii="宋体" w:hAnsi="宋体" w:eastAsia="宋体" w:cs="宋体"/>
            <w:sz w:val="24"/>
            <w:lang w:val="en-US" w:eastAsia="zh-CN"/>
          </w:rPr>
          <w:t>M</w:t>
        </w:r>
      </w:ins>
      <w:ins w:id="110" w:author="冰的沸点点" w:date="2025-06-03T18:06:16Z">
        <w:r>
          <w:rPr>
            <w:rFonts w:hint="eastAsia" w:ascii="宋体" w:hAnsi="宋体" w:eastAsia="宋体" w:cs="宋体"/>
            <w:sz w:val="24"/>
            <w:lang w:val="en-US" w:eastAsia="zh-CN"/>
          </w:rPr>
          <w:t>H</w:t>
        </w:r>
      </w:ins>
      <w:ins w:id="111" w:author="冰的沸点点" w:date="2025-06-03T18:06:17Z">
        <w:r>
          <w:rPr>
            <w:rFonts w:hint="eastAsia" w:ascii="宋体" w:hAnsi="宋体" w:eastAsia="宋体" w:cs="宋体"/>
            <w:sz w:val="24"/>
            <w:lang w:val="en-US" w:eastAsia="zh-CN"/>
          </w:rPr>
          <w:t>/</w:t>
        </w:r>
      </w:ins>
      <w:ins w:id="112" w:author="冰的沸点点" w:date="2025-06-03T18:06:18Z">
        <w:r>
          <w:rPr>
            <w:rFonts w:hint="eastAsia" w:ascii="宋体" w:hAnsi="宋体" w:eastAsia="宋体" w:cs="宋体"/>
            <w:sz w:val="24"/>
            <w:lang w:val="en-US" w:eastAsia="zh-CN"/>
          </w:rPr>
          <w:t xml:space="preserve">T </w:t>
        </w:r>
      </w:ins>
      <w:ins w:id="113" w:author="冰的沸点点" w:date="2025-06-03T18:06:19Z">
        <w:r>
          <w:rPr>
            <w:rFonts w:hint="eastAsia" w:ascii="宋体" w:hAnsi="宋体" w:eastAsia="宋体" w:cs="宋体"/>
            <w:sz w:val="24"/>
            <w:lang w:val="en-US" w:eastAsia="zh-CN"/>
          </w:rPr>
          <w:t>4</w:t>
        </w:r>
      </w:ins>
      <w:ins w:id="114" w:author="冰的沸点点" w:date="2025-06-03T18:06:20Z">
        <w:r>
          <w:rPr>
            <w:rFonts w:hint="eastAsia" w:ascii="宋体" w:hAnsi="宋体" w:eastAsia="宋体" w:cs="宋体"/>
            <w:sz w:val="24"/>
            <w:lang w:val="en-US" w:eastAsia="zh-CN"/>
          </w:rPr>
          <w:t>055</w:t>
        </w:r>
      </w:ins>
      <w:ins w:id="115" w:author="冰的沸点点" w:date="2025-06-03T18:06:23Z">
        <w:r>
          <w:rPr>
            <w:rFonts w:hint="eastAsia" w:ascii="宋体" w:hAnsi="宋体" w:eastAsia="宋体" w:cs="宋体"/>
            <w:sz w:val="24"/>
            <w:lang w:val="en-US" w:eastAsia="zh-CN"/>
          </w:rPr>
          <w:t>.1</w:t>
        </w:r>
      </w:ins>
      <w:ins w:id="116" w:author="冰的沸点点" w:date="2025-06-03T18:06:24Z">
        <w:r>
          <w:rPr>
            <w:rFonts w:hint="eastAsia" w:ascii="宋体" w:hAnsi="宋体" w:eastAsia="宋体" w:cs="宋体"/>
            <w:sz w:val="24"/>
            <w:lang w:val="en-US" w:eastAsia="zh-CN"/>
          </w:rPr>
          <w:t>-</w:t>
        </w:r>
      </w:ins>
      <w:ins w:id="117" w:author="冰的沸点点" w:date="2025-06-03T18:06:59Z">
        <w:r>
          <w:rPr>
            <w:rFonts w:hint="eastAsia" w:ascii="宋体" w:hAnsi="宋体" w:eastAsia="宋体" w:cs="宋体"/>
            <w:sz w:val="24"/>
            <w:lang w:val="en-US" w:eastAsia="zh-CN"/>
          </w:rPr>
          <w:t>2022</w:t>
        </w:r>
      </w:ins>
      <w:ins w:id="118" w:author="冰的沸点点" w:date="2025-06-03T18:07:00Z">
        <w:r>
          <w:rPr>
            <w:rFonts w:hint="eastAsia" w:ascii="宋体" w:hAnsi="宋体" w:eastAsia="宋体" w:cs="宋体"/>
            <w:sz w:val="24"/>
            <w:lang w:val="en-US" w:eastAsia="zh-CN"/>
          </w:rPr>
          <w:t xml:space="preserve"> </w:t>
        </w:r>
      </w:ins>
      <w:ins w:id="119" w:author="冰的沸点点" w:date="2025-06-03T18:05:03Z">
        <w:r>
          <w:rPr>
            <w:rFonts w:hint="eastAsia" w:ascii="宋体" w:hAnsi="宋体" w:eastAsia="宋体" w:cs="宋体"/>
            <w:sz w:val="24"/>
            <w:rPrChange w:id="120" w:author="冰的沸点点" w:date="2025-06-03T18:05:39Z">
              <w:rPr>
                <w:rFonts w:hint="eastAsia" w:ascii="宋体" w:hAnsi="宋体"/>
                <w:sz w:val="24"/>
              </w:rPr>
            </w:rPrChange>
          </w:rPr>
          <w:t>低空飞行服务系统技术规范：第1部分 架构与配置</w:t>
        </w:r>
      </w:ins>
      <w:ins w:id="121" w:author="冰的沸点点" w:date="2025-06-03T18:07:03Z">
        <w:r>
          <w:rPr>
            <w:rFonts w:hint="eastAsia" w:ascii="宋体" w:hAnsi="宋体" w:eastAsia="宋体" w:cs="宋体"/>
            <w:sz w:val="24"/>
            <w:lang w:val="en-US" w:eastAsia="zh-CN"/>
          </w:rPr>
          <w:t>;</w:t>
        </w:r>
      </w:ins>
    </w:p>
    <w:p w14:paraId="5FC984BE">
      <w:pPr>
        <w:numPr>
          <w:ilvl w:val="0"/>
          <w:numId w:val="2"/>
          <w:ins w:id="123" w:author="冰的沸点点" w:date="2025-06-03T18:06:05Z"/>
        </w:numPr>
        <w:spacing w:line="360" w:lineRule="auto"/>
        <w:ind w:right="-20" w:firstLine="480" w:firstLineChars="200"/>
        <w:rPr>
          <w:ins w:id="124" w:author="冰的沸点点" w:date="2025-06-03T18:05:52Z"/>
          <w:rFonts w:hint="eastAsia" w:ascii="宋体" w:hAnsi="宋体" w:eastAsia="宋体" w:cs="宋体"/>
          <w:sz w:val="24"/>
        </w:rPr>
        <w:pPrChange w:id="122" w:author="冰的沸点点" w:date="2025-06-03T18:06:05Z">
          <w:pPr>
            <w:spacing w:line="360" w:lineRule="auto"/>
            <w:ind w:right="-20" w:firstLine="480" w:firstLineChars="200"/>
          </w:pPr>
        </w:pPrChange>
      </w:pPr>
      <w:ins w:id="125" w:author="冰的沸点点" w:date="2025-06-03T18:07:12Z">
        <w:r>
          <w:rPr>
            <w:rFonts w:hint="eastAsia" w:ascii="宋体" w:hAnsi="宋体" w:eastAsia="宋体" w:cs="宋体"/>
            <w:sz w:val="24"/>
            <w:lang w:val="en-US" w:eastAsia="zh-CN"/>
          </w:rPr>
          <w:t>MH/T 4055.</w:t>
        </w:r>
      </w:ins>
      <w:ins w:id="126" w:author="冰的沸点点" w:date="2025-06-03T18:07:17Z">
        <w:r>
          <w:rPr>
            <w:rFonts w:hint="eastAsia" w:ascii="宋体" w:hAnsi="宋体" w:eastAsia="宋体" w:cs="宋体"/>
            <w:sz w:val="24"/>
            <w:lang w:val="en-US" w:eastAsia="zh-CN"/>
          </w:rPr>
          <w:t>2</w:t>
        </w:r>
      </w:ins>
      <w:ins w:id="127" w:author="冰的沸点点" w:date="2025-06-03T18:07:12Z">
        <w:r>
          <w:rPr>
            <w:rFonts w:hint="eastAsia" w:ascii="宋体" w:hAnsi="宋体" w:eastAsia="宋体" w:cs="宋体"/>
            <w:sz w:val="24"/>
            <w:lang w:val="en-US" w:eastAsia="zh-CN"/>
          </w:rPr>
          <w:t xml:space="preserve">-2022 </w:t>
        </w:r>
      </w:ins>
      <w:ins w:id="128" w:author="冰的沸点点" w:date="2025-06-03T18:05:24Z">
        <w:r>
          <w:rPr>
            <w:rFonts w:hint="eastAsia" w:ascii="宋体" w:hAnsi="宋体" w:eastAsia="宋体" w:cs="宋体"/>
            <w:sz w:val="24"/>
            <w:rPrChange w:id="129" w:author="冰的沸点点" w:date="2025-06-03T18:05:39Z">
              <w:rPr>
                <w:rFonts w:hint="eastAsia" w:ascii="宋体" w:hAnsi="宋体"/>
                <w:sz w:val="24"/>
              </w:rPr>
            </w:rPrChange>
          </w:rPr>
          <w:t>低空飞行服务系统技术规范：第</w:t>
        </w:r>
      </w:ins>
      <w:ins w:id="130" w:author="冰的沸点点" w:date="2025-06-03T18:05:24Z">
        <w:r>
          <w:rPr>
            <w:rFonts w:hint="eastAsia" w:ascii="宋体" w:hAnsi="宋体" w:eastAsia="宋体" w:cs="宋体"/>
            <w:sz w:val="24"/>
            <w:rPrChange w:id="131" w:author="冰的沸点点" w:date="2025-06-03T18:05:39Z">
              <w:rPr>
                <w:rFonts w:ascii="宋体" w:hAnsi="宋体"/>
                <w:sz w:val="24"/>
              </w:rPr>
            </w:rPrChange>
          </w:rPr>
          <w:t>2</w:t>
        </w:r>
      </w:ins>
      <w:ins w:id="132" w:author="冰的沸点点" w:date="2025-06-03T18:05:24Z">
        <w:r>
          <w:rPr>
            <w:rFonts w:hint="eastAsia" w:ascii="宋体" w:hAnsi="宋体" w:eastAsia="宋体" w:cs="宋体"/>
            <w:sz w:val="24"/>
            <w:rPrChange w:id="133" w:author="冰的沸点点" w:date="2025-06-03T18:05:39Z">
              <w:rPr>
                <w:rFonts w:hint="eastAsia" w:ascii="宋体" w:hAnsi="宋体"/>
                <w:sz w:val="24"/>
              </w:rPr>
            </w:rPrChange>
          </w:rPr>
          <w:t>部分 技术要求</w:t>
        </w:r>
      </w:ins>
      <w:ins w:id="134" w:author="冰的沸点点" w:date="2025-06-03T18:07:05Z">
        <w:r>
          <w:rPr>
            <w:rFonts w:hint="eastAsia" w:ascii="宋体" w:hAnsi="宋体" w:eastAsia="宋体" w:cs="宋体"/>
            <w:sz w:val="24"/>
            <w:lang w:val="en-US" w:eastAsia="zh-CN"/>
          </w:rPr>
          <w:t>;</w:t>
        </w:r>
      </w:ins>
    </w:p>
    <w:p w14:paraId="5F915DDA">
      <w:pPr>
        <w:numPr>
          <w:ilvl w:val="0"/>
          <w:numId w:val="2"/>
          <w:ins w:id="136" w:author="冰的沸点点" w:date="2025-06-03T18:06:05Z"/>
        </w:numPr>
        <w:spacing w:line="360" w:lineRule="auto"/>
        <w:ind w:right="-20" w:firstLine="480" w:firstLineChars="200"/>
        <w:rPr>
          <w:ins w:id="137" w:author="冰的沸点点" w:date="2025-06-03T18:05:54Z"/>
          <w:rFonts w:hint="eastAsia" w:ascii="宋体" w:hAnsi="宋体" w:eastAsia="宋体" w:cs="宋体"/>
          <w:sz w:val="24"/>
        </w:rPr>
        <w:pPrChange w:id="135" w:author="冰的沸点点" w:date="2025-06-03T18:06:05Z">
          <w:pPr>
            <w:spacing w:line="360" w:lineRule="auto"/>
            <w:ind w:right="-20" w:firstLine="480" w:firstLineChars="200"/>
          </w:pPr>
        </w:pPrChange>
      </w:pPr>
      <w:ins w:id="138" w:author="冰的沸点点" w:date="2025-06-03T18:07:14Z">
        <w:r>
          <w:rPr>
            <w:rFonts w:hint="eastAsia" w:ascii="宋体" w:hAnsi="宋体" w:eastAsia="宋体" w:cs="宋体"/>
            <w:sz w:val="24"/>
            <w:lang w:val="en-US" w:eastAsia="zh-CN"/>
          </w:rPr>
          <w:t>MH/T 4055.</w:t>
        </w:r>
      </w:ins>
      <w:ins w:id="139" w:author="冰的沸点点" w:date="2025-06-03T18:07:19Z">
        <w:r>
          <w:rPr>
            <w:rFonts w:hint="eastAsia" w:ascii="宋体" w:hAnsi="宋体" w:eastAsia="宋体" w:cs="宋体"/>
            <w:sz w:val="24"/>
            <w:lang w:val="en-US" w:eastAsia="zh-CN"/>
          </w:rPr>
          <w:t>3</w:t>
        </w:r>
      </w:ins>
      <w:ins w:id="140" w:author="冰的沸点点" w:date="2025-06-03T18:07:14Z">
        <w:r>
          <w:rPr>
            <w:rFonts w:hint="eastAsia" w:ascii="宋体" w:hAnsi="宋体" w:eastAsia="宋体" w:cs="宋体"/>
            <w:sz w:val="24"/>
            <w:lang w:val="en-US" w:eastAsia="zh-CN"/>
          </w:rPr>
          <w:t xml:space="preserve">-2022 </w:t>
        </w:r>
      </w:ins>
      <w:ins w:id="141" w:author="冰的沸点点" w:date="2025-06-03T18:05:30Z">
        <w:r>
          <w:rPr>
            <w:rFonts w:hint="eastAsia" w:ascii="宋体" w:hAnsi="宋体" w:eastAsia="宋体" w:cs="宋体"/>
            <w:sz w:val="24"/>
            <w:rPrChange w:id="142" w:author="冰的沸点点" w:date="2025-06-03T18:05:39Z">
              <w:rPr>
                <w:rFonts w:hint="eastAsia" w:ascii="宋体" w:hAnsi="宋体"/>
                <w:sz w:val="24"/>
              </w:rPr>
            </w:rPrChange>
          </w:rPr>
          <w:t>低空飞行服务系统技术规范：第</w:t>
        </w:r>
      </w:ins>
      <w:ins w:id="143" w:author="冰的沸点点" w:date="2025-06-03T18:05:30Z">
        <w:r>
          <w:rPr>
            <w:rFonts w:hint="eastAsia" w:ascii="宋体" w:hAnsi="宋体" w:eastAsia="宋体" w:cs="宋体"/>
            <w:sz w:val="24"/>
            <w:rPrChange w:id="144" w:author="冰的沸点点" w:date="2025-06-03T18:05:39Z">
              <w:rPr>
                <w:rFonts w:ascii="宋体" w:hAnsi="宋体"/>
                <w:sz w:val="24"/>
              </w:rPr>
            </w:rPrChange>
          </w:rPr>
          <w:t>3</w:t>
        </w:r>
      </w:ins>
      <w:ins w:id="145" w:author="冰的沸点点" w:date="2025-06-03T18:05:30Z">
        <w:r>
          <w:rPr>
            <w:rFonts w:hint="eastAsia" w:ascii="宋体" w:hAnsi="宋体" w:eastAsia="宋体" w:cs="宋体"/>
            <w:sz w:val="24"/>
            <w:rPrChange w:id="146" w:author="冰的沸点点" w:date="2025-06-03T18:05:39Z">
              <w:rPr>
                <w:rFonts w:hint="eastAsia" w:ascii="宋体" w:hAnsi="宋体"/>
                <w:sz w:val="24"/>
              </w:rPr>
            </w:rPrChange>
          </w:rPr>
          <w:t>部分 测试方法</w:t>
        </w:r>
      </w:ins>
      <w:ins w:id="147" w:author="冰的沸点点" w:date="2025-06-03T18:07:24Z">
        <w:r>
          <w:rPr>
            <w:rFonts w:hint="eastAsia" w:ascii="宋体" w:hAnsi="宋体" w:eastAsia="宋体" w:cs="宋体"/>
            <w:sz w:val="24"/>
            <w:lang w:eastAsia="zh-CN"/>
          </w:rPr>
          <w:t>。</w:t>
        </w:r>
      </w:ins>
    </w:p>
    <w:p w14:paraId="3D79A528">
      <w:pPr>
        <w:spacing w:line="360" w:lineRule="auto"/>
        <w:ind w:right="-20" w:firstLine="480" w:firstLineChars="200"/>
        <w:rPr>
          <w:rFonts w:hint="eastAsia" w:ascii="宋体" w:hAnsi="宋体" w:eastAsia="宋体"/>
          <w:color w:val="000000" w:themeColor="text1"/>
          <w:sz w:val="24"/>
          <w:szCs w:val="24"/>
          <w14:textFill>
            <w14:solidFill>
              <w14:schemeClr w14:val="tx1"/>
            </w14:solidFill>
          </w14:textFill>
        </w:rPr>
      </w:pPr>
      <w:del w:id="148" w:author="冰的沸点点" w:date="2025-06-03T18:03:41Z">
        <w:r>
          <w:rPr>
            <w:rFonts w:hint="eastAsia" w:ascii="宋体" w:hAnsi="宋体" w:eastAsia="宋体"/>
            <w:color w:val="000000" w:themeColor="text1"/>
            <w:sz w:val="24"/>
            <w:szCs w:val="24"/>
            <w:lang w:val="en-US" w:eastAsia="zh-CN"/>
            <w14:textFill>
              <w14:solidFill>
                <w14:schemeClr w14:val="tx1"/>
              </w14:solidFill>
            </w14:textFill>
          </w:rPr>
          <w:delText>T/AOPA 0067 - 2024《手持式无人机侦测反制设备技术要求》、T/AOPA 0068 - 2024《固定式无人机侦测反制设备技术要求》，</w:delText>
        </w:r>
      </w:del>
      <w:r>
        <w:rPr>
          <w:rFonts w:hint="eastAsia" w:ascii="宋体" w:hAnsi="宋体" w:eastAsia="宋体"/>
          <w:color w:val="000000" w:themeColor="text1"/>
          <w:sz w:val="24"/>
          <w:szCs w:val="24"/>
          <w:lang w:val="en-US" w:eastAsia="zh-CN"/>
          <w14:textFill>
            <w14:solidFill>
              <w14:schemeClr w14:val="tx1"/>
            </w14:solidFill>
          </w14:textFill>
        </w:rPr>
        <w:t>但无</w:t>
      </w:r>
      <w:del w:id="149" w:author="冰的沸点点" w:date="2025-06-03T18:07:39Z">
        <w:r>
          <w:rPr>
            <w:rFonts w:hint="default" w:ascii="宋体" w:hAnsi="宋体" w:eastAsia="宋体"/>
            <w:color w:val="000000" w:themeColor="text1"/>
            <w:sz w:val="24"/>
            <w:szCs w:val="24"/>
            <w:lang w:val="en-US" w:eastAsia="zh-CN"/>
            <w14:textFill>
              <w14:solidFill>
                <w14:schemeClr w14:val="tx1"/>
              </w14:solidFill>
            </w14:textFill>
          </w:rPr>
          <w:delText>城市环境无人机治理系统</w:delText>
        </w:r>
      </w:del>
      <w:ins w:id="150" w:author="冰的沸点点" w:date="2025-06-03T18:07:40Z">
        <w:r>
          <w:rPr>
            <w:rFonts w:hint="eastAsia" w:ascii="宋体" w:hAnsi="宋体" w:eastAsia="宋体"/>
            <w:color w:val="000000" w:themeColor="text1"/>
            <w:sz w:val="24"/>
            <w:szCs w:val="24"/>
            <w:lang w:val="en-US" w:eastAsia="zh-CN"/>
            <w14:textFill>
              <w14:solidFill>
                <w14:schemeClr w14:val="tx1"/>
              </w14:solidFill>
            </w14:textFill>
          </w:rPr>
          <w:t>重庆市</w:t>
        </w:r>
      </w:ins>
      <w:ins w:id="151" w:author="冰的沸点点" w:date="2025-06-03T18:07:49Z">
        <w:r>
          <w:rPr>
            <w:rFonts w:hint="eastAsia" w:ascii="宋体" w:hAnsi="宋体" w:eastAsia="宋体"/>
            <w:sz w:val="24"/>
            <w:szCs w:val="24"/>
            <w:lang w:val="en-US" w:eastAsia="zh-CN"/>
          </w:rPr>
          <w:t>低空飞行综合管理服务系统</w:t>
        </w:r>
      </w:ins>
      <w:ins w:id="152" w:author="冰的沸点点" w:date="2025-06-03T18:07:51Z">
        <w:r>
          <w:rPr>
            <w:rFonts w:hint="eastAsia" w:ascii="宋体" w:hAnsi="宋体" w:eastAsia="宋体"/>
            <w:sz w:val="24"/>
            <w:szCs w:val="24"/>
            <w:lang w:val="en-US" w:eastAsia="zh-CN"/>
          </w:rPr>
          <w:t>的</w:t>
        </w:r>
      </w:ins>
      <w:del w:id="153" w:author="冰的沸点点" w:date="2025-06-03T18:07:54Z">
        <w:r>
          <w:rPr>
            <w:rFonts w:hint="eastAsia" w:ascii="宋体" w:hAnsi="宋体" w:eastAsia="宋体"/>
            <w:color w:val="000000" w:themeColor="text1"/>
            <w:sz w:val="24"/>
            <w:szCs w:val="24"/>
            <w:lang w:val="en-US" w:eastAsia="zh-CN"/>
            <w14:textFill>
              <w14:solidFill>
                <w14:schemeClr w14:val="tx1"/>
              </w14:solidFill>
            </w14:textFill>
          </w:rPr>
          <w:delText>技术要求</w:delText>
        </w:r>
      </w:del>
      <w:r>
        <w:rPr>
          <w:rFonts w:hint="eastAsia" w:ascii="宋体" w:hAnsi="宋体" w:eastAsia="宋体"/>
          <w:color w:val="000000" w:themeColor="text1"/>
          <w:sz w:val="24"/>
          <w:szCs w:val="24"/>
          <w:lang w:val="en-US" w:eastAsia="zh-CN"/>
          <w14:textFill>
            <w14:solidFill>
              <w14:schemeClr w14:val="tx1"/>
            </w14:solidFill>
          </w14:textFill>
        </w:rPr>
        <w:t>相关标准。本</w:t>
      </w:r>
      <w:r>
        <w:rPr>
          <w:rFonts w:hint="eastAsia" w:ascii="宋体" w:hAnsi="宋体" w:eastAsia="宋体"/>
          <w:color w:val="000000" w:themeColor="text1"/>
          <w:sz w:val="24"/>
          <w:szCs w:val="24"/>
          <w:lang w:eastAsia="zh-CN"/>
          <w14:textFill>
            <w14:solidFill>
              <w14:schemeClr w14:val="tx1"/>
            </w14:solidFill>
          </w14:textFill>
        </w:rPr>
        <w:t>文件</w:t>
      </w:r>
      <w:r>
        <w:rPr>
          <w:rFonts w:hint="eastAsia" w:ascii="宋体" w:hAnsi="宋体" w:eastAsia="宋体"/>
          <w:color w:val="000000" w:themeColor="text1"/>
          <w:sz w:val="24"/>
          <w:szCs w:val="24"/>
          <w14:textFill>
            <w14:solidFill>
              <w14:schemeClr w14:val="tx1"/>
            </w14:solidFill>
          </w14:textFill>
        </w:rPr>
        <w:t>水平达到国内先进水平。。</w:t>
      </w:r>
    </w:p>
    <w:p w14:paraId="7EC1B6B6">
      <w:pPr>
        <w:spacing w:line="360" w:lineRule="auto"/>
        <w:ind w:right="-20"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本</w:t>
      </w:r>
      <w:r>
        <w:rPr>
          <w:rFonts w:hint="eastAsia" w:ascii="宋体" w:hAnsi="宋体" w:eastAsia="宋体"/>
          <w:color w:val="000000" w:themeColor="text1"/>
          <w:sz w:val="24"/>
          <w:szCs w:val="24"/>
          <w:lang w:eastAsia="zh-CN"/>
          <w14:textFill>
            <w14:solidFill>
              <w14:schemeClr w14:val="tx1"/>
            </w14:solidFill>
          </w14:textFill>
        </w:rPr>
        <w:t>标准</w:t>
      </w:r>
      <w:r>
        <w:rPr>
          <w:rFonts w:hint="eastAsia" w:ascii="宋体" w:hAnsi="宋体" w:eastAsia="宋体"/>
          <w:color w:val="000000" w:themeColor="text1"/>
          <w:sz w:val="24"/>
          <w:szCs w:val="24"/>
          <w14:textFill>
            <w14:solidFill>
              <w14:schemeClr w14:val="tx1"/>
            </w14:solidFill>
          </w14:textFill>
        </w:rPr>
        <w:t>的</w:t>
      </w:r>
      <w:r>
        <w:rPr>
          <w:rFonts w:hint="eastAsia" w:ascii="宋体" w:hAnsi="宋体" w:eastAsia="宋体"/>
          <w:color w:val="000000" w:themeColor="text1"/>
          <w:sz w:val="24"/>
          <w:szCs w:val="24"/>
          <w:lang w:eastAsia="zh-CN"/>
          <w14:textFill>
            <w14:solidFill>
              <w14:schemeClr w14:val="tx1"/>
            </w14:solidFill>
          </w14:textFill>
        </w:rPr>
        <w:t>制定</w:t>
      </w:r>
      <w:r>
        <w:rPr>
          <w:rFonts w:hint="eastAsia" w:ascii="宋体" w:hAnsi="宋体" w:eastAsia="宋体"/>
          <w:color w:val="000000" w:themeColor="text1"/>
          <w:sz w:val="24"/>
          <w:szCs w:val="24"/>
          <w14:textFill>
            <w14:solidFill>
              <w14:schemeClr w14:val="tx1"/>
            </w14:solidFill>
          </w14:textFill>
        </w:rPr>
        <w:t>符合标准制</w:t>
      </w:r>
      <w:r>
        <w:rPr>
          <w:rFonts w:hint="eastAsia" w:ascii="宋体" w:hAnsi="宋体" w:eastAsia="宋体"/>
          <w:color w:val="000000" w:themeColor="text1"/>
          <w:sz w:val="24"/>
          <w:szCs w:val="24"/>
          <w:lang w:eastAsia="zh-CN"/>
          <w14:textFill>
            <w14:solidFill>
              <w14:schemeClr w14:val="tx1"/>
            </w14:solidFill>
          </w14:textFill>
        </w:rPr>
        <w:t>定</w:t>
      </w:r>
      <w:r>
        <w:rPr>
          <w:rFonts w:hint="eastAsia" w:ascii="宋体" w:hAnsi="宋体" w:eastAsia="宋体"/>
          <w:color w:val="000000" w:themeColor="text1"/>
          <w:sz w:val="24"/>
          <w:szCs w:val="24"/>
          <w14:textFill>
            <w14:solidFill>
              <w14:schemeClr w14:val="tx1"/>
            </w14:solidFill>
          </w14:textFill>
        </w:rPr>
        <w:t>原则和标准制</w:t>
      </w:r>
      <w:r>
        <w:rPr>
          <w:rFonts w:hint="eastAsia" w:ascii="宋体" w:hAnsi="宋体" w:eastAsia="宋体"/>
          <w:color w:val="000000" w:themeColor="text1"/>
          <w:sz w:val="24"/>
          <w:szCs w:val="24"/>
          <w:lang w:eastAsia="zh-CN"/>
          <w14:textFill>
            <w14:solidFill>
              <w14:schemeClr w14:val="tx1"/>
            </w14:solidFill>
          </w14:textFill>
        </w:rPr>
        <w:t>定</w:t>
      </w:r>
      <w:r>
        <w:rPr>
          <w:rFonts w:hint="eastAsia" w:ascii="宋体" w:hAnsi="宋体" w:eastAsia="宋体"/>
          <w:color w:val="000000" w:themeColor="text1"/>
          <w:sz w:val="24"/>
          <w:szCs w:val="24"/>
          <w14:textFill>
            <w14:solidFill>
              <w14:schemeClr w14:val="tx1"/>
            </w14:solidFill>
          </w14:textFill>
        </w:rPr>
        <w:t>工作程序要求。标准内容的编写符合</w:t>
      </w:r>
      <w:r>
        <w:rPr>
          <w:rFonts w:ascii="宋体" w:hAnsi="宋体" w:eastAsia="宋体"/>
          <w:color w:val="000000" w:themeColor="text1"/>
          <w:sz w:val="24"/>
          <w:szCs w:val="24"/>
          <w14:textFill>
            <w14:solidFill>
              <w14:schemeClr w14:val="tx1"/>
            </w14:solidFill>
          </w14:textFill>
        </w:rPr>
        <w:t>GB/T 1.1</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20</w:t>
      </w:r>
      <w:r>
        <w:rPr>
          <w:rFonts w:hint="eastAsia" w:ascii="宋体" w:hAnsi="宋体" w:eastAsia="宋体"/>
          <w:color w:val="000000" w:themeColor="text1"/>
          <w:sz w:val="24"/>
          <w:szCs w:val="24"/>
          <w14:textFill>
            <w14:solidFill>
              <w14:schemeClr w14:val="tx1"/>
            </w14:solidFill>
          </w14:textFill>
        </w:rPr>
        <w:t>20</w:t>
      </w:r>
      <w:r>
        <w:rPr>
          <w:rFonts w:ascii="宋体" w:hAnsi="宋体" w:eastAsia="宋体"/>
          <w:color w:val="000000" w:themeColor="text1"/>
          <w:sz w:val="24"/>
          <w:szCs w:val="24"/>
          <w14:textFill>
            <w14:solidFill>
              <w14:schemeClr w14:val="tx1"/>
            </w14:solidFill>
          </w14:textFill>
        </w:rPr>
        <w:t>要求，所规定的</w:t>
      </w:r>
      <w:ins w:id="154" w:author="冰的沸点点" w:date="2025-06-03T18:08:08Z">
        <w:r>
          <w:rPr>
            <w:rFonts w:hint="eastAsia" w:ascii="宋体" w:hAnsi="宋体" w:eastAsia="宋体"/>
            <w:sz w:val="24"/>
            <w:szCs w:val="24"/>
            <w:lang w:val="en-US" w:eastAsia="zh-CN"/>
          </w:rPr>
          <w:t>低空飞行综合管理服务系统</w:t>
        </w:r>
      </w:ins>
      <w:del w:id="155" w:author="冰的沸点点" w:date="2025-06-03T18:08:08Z">
        <w:r>
          <w:rPr>
            <w:rFonts w:hint="eastAsia" w:ascii="宋体" w:hAnsi="宋体" w:eastAsia="宋体"/>
            <w:color w:val="000000" w:themeColor="text1"/>
            <w:sz w:val="24"/>
            <w:szCs w:val="24"/>
            <w:lang w:eastAsia="zh-CN"/>
            <w14:textFill>
              <w14:solidFill>
                <w14:schemeClr w14:val="tx1"/>
              </w14:solidFill>
            </w14:textFill>
          </w:rPr>
          <w:delText>城市环境无人机低空治理系统</w:delText>
        </w:r>
      </w:del>
      <w:r>
        <w:rPr>
          <w:rFonts w:hint="eastAsia" w:ascii="宋体" w:hAnsi="宋体" w:eastAsia="宋体"/>
          <w:color w:val="000000" w:themeColor="text1"/>
          <w:sz w:val="24"/>
          <w:szCs w:val="24"/>
          <w:lang w:eastAsia="zh-CN"/>
          <w14:textFill>
            <w14:solidFill>
              <w14:schemeClr w14:val="tx1"/>
            </w14:solidFill>
          </w14:textFill>
        </w:rPr>
        <w:t>技术规范</w:t>
      </w:r>
      <w:r>
        <w:rPr>
          <w:rFonts w:ascii="宋体" w:hAnsi="宋体" w:eastAsia="宋体"/>
          <w:color w:val="000000" w:themeColor="text1"/>
          <w:sz w:val="24"/>
          <w:szCs w:val="24"/>
          <w14:textFill>
            <w14:solidFill>
              <w14:schemeClr w14:val="tx1"/>
            </w14:solidFill>
          </w14:textFill>
        </w:rPr>
        <w:t>先进合理，切实可行，解决了</w:t>
      </w:r>
      <w:ins w:id="156" w:author="冰的沸点点" w:date="2025-06-03T18:08:13Z">
        <w:r>
          <w:rPr>
            <w:rFonts w:hint="eastAsia" w:ascii="宋体" w:hAnsi="宋体" w:eastAsia="宋体"/>
            <w:sz w:val="24"/>
            <w:szCs w:val="24"/>
            <w:lang w:val="en-US" w:eastAsia="zh-CN"/>
          </w:rPr>
          <w:t>低空飞行综合管理服务系统</w:t>
        </w:r>
      </w:ins>
      <w:del w:id="157" w:author="冰的沸点点" w:date="2025-06-03T18:08:13Z">
        <w:r>
          <w:rPr>
            <w:rFonts w:hint="eastAsia" w:ascii="宋体" w:hAnsi="宋体" w:eastAsia="宋体"/>
            <w:color w:val="000000" w:themeColor="text1"/>
            <w:sz w:val="24"/>
            <w:szCs w:val="24"/>
            <w:lang w:eastAsia="zh-CN"/>
            <w14:textFill>
              <w14:solidFill>
                <w14:schemeClr w14:val="tx1"/>
              </w14:solidFill>
            </w14:textFill>
          </w:rPr>
          <w:delText>城市环境无人机低空治理系统</w:delText>
        </w:r>
      </w:del>
      <w:r>
        <w:rPr>
          <w:rFonts w:hint="eastAsia" w:ascii="宋体" w:hAnsi="宋体" w:eastAsia="宋体"/>
          <w:color w:val="000000" w:themeColor="text1"/>
          <w:sz w:val="24"/>
          <w:szCs w:val="24"/>
          <w:lang w:eastAsia="zh-CN"/>
          <w14:textFill>
            <w14:solidFill>
              <w14:schemeClr w14:val="tx1"/>
            </w14:solidFill>
          </w14:textFill>
        </w:rPr>
        <w:t>技术规范</w:t>
      </w:r>
      <w:r>
        <w:rPr>
          <w:rFonts w:ascii="宋体" w:hAnsi="宋体" w:eastAsia="宋体"/>
          <w:color w:val="000000" w:themeColor="text1"/>
          <w:sz w:val="24"/>
          <w:szCs w:val="24"/>
          <w14:textFill>
            <w14:solidFill>
              <w14:schemeClr w14:val="tx1"/>
            </w14:solidFill>
          </w14:textFill>
        </w:rPr>
        <w:t>无标准可依的问题，为其</w:t>
      </w:r>
      <w:r>
        <w:rPr>
          <w:rFonts w:hint="eastAsia" w:ascii="宋体" w:hAnsi="宋体" w:eastAsia="宋体"/>
          <w:color w:val="000000" w:themeColor="text1"/>
          <w:sz w:val="24"/>
          <w:szCs w:val="24"/>
          <w14:textFill>
            <w14:solidFill>
              <w14:schemeClr w14:val="tx1"/>
            </w14:solidFill>
          </w14:textFill>
        </w:rPr>
        <w:t>行业发展</w:t>
      </w:r>
      <w:r>
        <w:rPr>
          <w:rFonts w:ascii="宋体" w:hAnsi="宋体" w:eastAsia="宋体"/>
          <w:color w:val="000000" w:themeColor="text1"/>
          <w:sz w:val="24"/>
          <w:szCs w:val="24"/>
          <w14:textFill>
            <w14:solidFill>
              <w14:schemeClr w14:val="tx1"/>
            </w14:solidFill>
          </w14:textFill>
        </w:rPr>
        <w:t>提供技术支撑。</w:t>
      </w:r>
    </w:p>
    <w:p w14:paraId="688B5362">
      <w:pPr>
        <w:spacing w:line="360" w:lineRule="auto"/>
        <w:rPr>
          <w:rFonts w:hint="eastAsia" w:ascii="宋体" w:hAnsi="宋体" w:eastAsia="宋体"/>
          <w:b/>
          <w:sz w:val="24"/>
          <w:szCs w:val="24"/>
        </w:rPr>
      </w:pPr>
      <w:r>
        <w:rPr>
          <w:rFonts w:hint="eastAsia" w:ascii="宋体" w:hAnsi="宋体" w:eastAsia="宋体"/>
          <w:b/>
          <w:sz w:val="24"/>
          <w:szCs w:val="24"/>
        </w:rPr>
        <w:t>七、在标准体系中的位置，与现行相关法律、法规、规章及相关标准，特别是强制性标准的协调性</w:t>
      </w:r>
    </w:p>
    <w:p w14:paraId="440ACCC3">
      <w:pPr>
        <w:spacing w:line="360" w:lineRule="auto"/>
        <w:ind w:right="-20" w:firstLine="480" w:firstLineChars="200"/>
        <w:rPr>
          <w:rFonts w:hint="eastAsia" w:ascii="宋体" w:hAnsi="宋体" w:eastAsia="宋体"/>
          <w:sz w:val="24"/>
          <w:szCs w:val="24"/>
        </w:rPr>
      </w:pPr>
      <w:r>
        <w:rPr>
          <w:rFonts w:hint="eastAsia" w:ascii="宋体" w:hAnsi="宋体" w:eastAsia="宋体"/>
          <w:sz w:val="24"/>
          <w:szCs w:val="24"/>
        </w:rPr>
        <w:t>本标准内容符合现行法律、法规；</w:t>
      </w:r>
      <w:r>
        <w:rPr>
          <w:rFonts w:ascii="宋体" w:hAnsi="宋体" w:eastAsia="宋体"/>
          <w:sz w:val="24"/>
          <w:szCs w:val="24"/>
        </w:rPr>
        <w:t>与现行的</w:t>
      </w:r>
      <w:r>
        <w:rPr>
          <w:rFonts w:hint="eastAsia" w:ascii="宋体" w:hAnsi="宋体" w:eastAsia="宋体"/>
          <w:sz w:val="24"/>
          <w:szCs w:val="24"/>
        </w:rPr>
        <w:t>其他</w:t>
      </w:r>
      <w:r>
        <w:rPr>
          <w:rFonts w:ascii="宋体" w:hAnsi="宋体" w:eastAsia="宋体"/>
          <w:sz w:val="24"/>
          <w:szCs w:val="24"/>
        </w:rPr>
        <w:t>标准配套使用。</w:t>
      </w:r>
    </w:p>
    <w:p w14:paraId="6D5E3FD6">
      <w:pPr>
        <w:ind w:firstLine="420"/>
        <w:rPr>
          <w:del w:id="158" w:author="冰的沸点点" w:date="2025-06-03T18:08:52Z"/>
          <w:rFonts w:hint="eastAsia" w:ascii="宋体" w:hAnsi="宋体" w:eastAsia="宋体"/>
        </w:rPr>
      </w:pPr>
      <w:del w:id="159" w:author="冰的沸点点" w:date="2025-06-03T18:08:52Z">
        <w:r>
          <w:rPr>
            <w:rFonts w:ascii="宋体" w:hAnsi="宋体" w:eastAsia="宋体"/>
            <w:sz w:val="24"/>
            <w:szCs w:val="24"/>
          </w:rPr>
          <w:delText>本专业领域的标准体系框架图</w:delText>
        </w:r>
      </w:del>
      <w:del w:id="160" w:author="冰的沸点点" w:date="2025-06-03T18:08:52Z">
        <w:r>
          <w:rPr>
            <w:rFonts w:hint="eastAsia" w:ascii="宋体" w:hAnsi="宋体" w:eastAsia="宋体"/>
          </w:rPr>
          <w:delText>:</w:delText>
        </w:r>
      </w:del>
    </w:p>
    <w:p w14:paraId="01EACB7B">
      <w:pPr>
        <w:ind w:firstLine="420"/>
        <w:rPr>
          <w:del w:id="161" w:author="冰的沸点点" w:date="2025-06-03T18:08:50Z"/>
          <w:rFonts w:hint="eastAsia" w:ascii="宋体" w:hAnsi="宋体" w:eastAsia="宋体"/>
        </w:rPr>
      </w:pPr>
      <w:del w:id="162" w:author="冰的沸点点" w:date="2025-06-03T18:08:50Z">
        <w:r>
          <w:rPr/>
          <w:drawing>
            <wp:inline distT="0" distB="0" distL="114300" distR="114300">
              <wp:extent cx="5270500" cy="2623185"/>
              <wp:effectExtent l="0" t="0" r="0"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270500" cy="2623185"/>
                      </a:xfrm>
                      <a:prstGeom prst="rect">
                        <a:avLst/>
                      </a:prstGeom>
                      <a:noFill/>
                      <a:ln>
                        <a:noFill/>
                      </a:ln>
                    </pic:spPr>
                  </pic:pic>
                </a:graphicData>
              </a:graphic>
            </wp:inline>
          </w:drawing>
        </w:r>
      </w:del>
    </w:p>
    <w:p w14:paraId="53C3DD44">
      <w:pPr>
        <w:jc w:val="center"/>
        <w:rPr>
          <w:del w:id="164" w:author="冰的沸点点" w:date="2025-06-03T18:08:50Z"/>
          <w:rFonts w:hint="eastAsia" w:ascii="宋体" w:hAnsi="宋体" w:eastAsia="宋体"/>
        </w:rPr>
      </w:pPr>
    </w:p>
    <w:p w14:paraId="1C0C6288">
      <w:pPr>
        <w:spacing w:line="360" w:lineRule="auto"/>
        <w:ind w:firstLine="420"/>
        <w:rPr>
          <w:del w:id="165" w:author="冰的沸点点" w:date="2025-06-03T18:08:50Z"/>
          <w:rFonts w:hint="eastAsia" w:ascii="宋体" w:hAnsi="宋体" w:eastAsia="宋体"/>
          <w:color w:val="000000" w:themeColor="text1"/>
          <w:sz w:val="24"/>
          <w:szCs w:val="24"/>
          <w14:textFill>
            <w14:solidFill>
              <w14:schemeClr w14:val="tx1"/>
            </w14:solidFill>
          </w14:textFill>
        </w:rPr>
      </w:pPr>
      <w:del w:id="166" w:author="冰的沸点点" w:date="2025-06-03T18:08:50Z">
        <w:r>
          <w:rPr>
            <w:rFonts w:hint="eastAsia" w:ascii="宋体" w:hAnsi="宋体" w:eastAsia="宋体"/>
            <w:color w:val="000000" w:themeColor="text1"/>
            <w:sz w:val="24"/>
            <w:szCs w:val="24"/>
            <w14:textFill>
              <w14:solidFill>
                <w14:schemeClr w14:val="tx1"/>
              </w14:solidFill>
            </w14:textFill>
          </w:rPr>
          <w:delText>本标准属于“</w:delText>
        </w:r>
      </w:del>
      <w:del w:id="167" w:author="冰的沸点点" w:date="2025-06-03T18:08:50Z">
        <w:r>
          <w:rPr>
            <w:rFonts w:hint="eastAsia" w:ascii="宋体" w:hAnsi="宋体" w:eastAsia="宋体"/>
            <w:color w:val="000000" w:themeColor="text1"/>
            <w:sz w:val="24"/>
            <w:szCs w:val="24"/>
            <w:lang w:val="en-US" w:eastAsia="zh-CN"/>
            <w14:textFill>
              <w14:solidFill>
                <w14:schemeClr w14:val="tx1"/>
              </w14:solidFill>
            </w14:textFill>
          </w:rPr>
          <w:delText>B 管理标准</w:delText>
        </w:r>
      </w:del>
      <w:del w:id="168" w:author="冰的沸点点" w:date="2025-06-03T18:08:50Z">
        <w:r>
          <w:rPr>
            <w:rFonts w:hint="eastAsia" w:ascii="宋体" w:hAnsi="宋体" w:eastAsia="宋体"/>
            <w:color w:val="000000" w:themeColor="text1"/>
            <w:sz w:val="24"/>
            <w:szCs w:val="24"/>
            <w14:textFill>
              <w14:solidFill>
                <w14:schemeClr w14:val="tx1"/>
              </w14:solidFill>
            </w14:textFill>
          </w:rPr>
          <w:delText>”标准体系大类中的“</w:delText>
        </w:r>
      </w:del>
      <w:del w:id="169" w:author="冰的沸点点" w:date="2025-06-03T18:08:50Z">
        <w:r>
          <w:rPr>
            <w:rFonts w:hint="eastAsia" w:ascii="宋体" w:hAnsi="宋体" w:eastAsia="宋体"/>
            <w:color w:val="000000" w:themeColor="text1"/>
            <w:sz w:val="24"/>
            <w:szCs w:val="24"/>
            <w:lang w:val="en-US" w:eastAsia="zh-CN"/>
            <w14:textFill>
              <w14:solidFill>
                <w14:schemeClr w14:val="tx1"/>
              </w14:solidFill>
            </w14:textFill>
          </w:rPr>
          <w:delText>BE 流通管理</w:delText>
        </w:r>
      </w:del>
      <w:del w:id="170" w:author="冰的沸点点" w:date="2025-06-03T18:08:50Z">
        <w:r>
          <w:rPr>
            <w:rFonts w:hint="eastAsia" w:ascii="宋体" w:hAnsi="宋体" w:eastAsia="宋体"/>
            <w:color w:val="000000" w:themeColor="text1"/>
            <w:sz w:val="24"/>
            <w:szCs w:val="24"/>
            <w14:textFill>
              <w14:solidFill>
                <w14:schemeClr w14:val="tx1"/>
              </w14:solidFill>
            </w14:textFill>
          </w:rPr>
          <w:delText>”标准。</w:delText>
        </w:r>
      </w:del>
    </w:p>
    <w:p w14:paraId="222CB34E">
      <w:pPr>
        <w:spacing w:line="360" w:lineRule="auto"/>
        <w:ind w:firstLine="42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本标准与现行相关法律、法规</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规章</w:t>
      </w:r>
      <w:r>
        <w:rPr>
          <w:rFonts w:hint="eastAsia" w:ascii="宋体" w:hAnsi="宋体" w:eastAsia="宋体"/>
          <w:color w:val="000000" w:themeColor="text1"/>
          <w:sz w:val="24"/>
          <w:szCs w:val="24"/>
          <w14:textFill>
            <w14:solidFill>
              <w14:schemeClr w14:val="tx1"/>
            </w14:solidFill>
          </w14:textFill>
        </w:rPr>
        <w:t>及相关标准协调一致</w:t>
      </w:r>
      <w:r>
        <w:rPr>
          <w:rFonts w:ascii="宋体" w:hAnsi="宋体" w:eastAsia="宋体"/>
          <w:color w:val="000000" w:themeColor="text1"/>
          <w:sz w:val="24"/>
          <w:szCs w:val="24"/>
          <w14:textFill>
            <w14:solidFill>
              <w14:schemeClr w14:val="tx1"/>
            </w14:solidFill>
          </w14:textFill>
        </w:rPr>
        <w:t>。</w:t>
      </w:r>
    </w:p>
    <w:p w14:paraId="27E77E25">
      <w:pPr>
        <w:spacing w:line="360" w:lineRule="auto"/>
        <w:rPr>
          <w:rFonts w:hint="eastAsia" w:ascii="宋体" w:hAnsi="宋体" w:eastAsia="宋体"/>
          <w:b/>
          <w:sz w:val="24"/>
          <w:szCs w:val="24"/>
        </w:rPr>
      </w:pPr>
      <w:r>
        <w:rPr>
          <w:rFonts w:hint="eastAsia" w:ascii="宋体" w:hAnsi="宋体" w:eastAsia="宋体"/>
          <w:b/>
          <w:sz w:val="24"/>
          <w:szCs w:val="24"/>
        </w:rPr>
        <w:t>八、重大分歧意见的处理经过和依据</w:t>
      </w:r>
    </w:p>
    <w:p w14:paraId="76DF1DDE">
      <w:pPr>
        <w:spacing w:line="360" w:lineRule="auto"/>
        <w:ind w:firstLine="480" w:firstLineChars="200"/>
        <w:rPr>
          <w:rFonts w:hint="eastAsia" w:ascii="宋体" w:hAnsi="宋体" w:eastAsia="宋体"/>
          <w:b/>
          <w:i/>
          <w:sz w:val="24"/>
          <w:szCs w:val="24"/>
        </w:rPr>
      </w:pPr>
      <w:r>
        <w:rPr>
          <w:rFonts w:hint="eastAsia" w:ascii="宋体" w:hAnsi="宋体" w:eastAsia="宋体"/>
          <w:sz w:val="24"/>
          <w:szCs w:val="24"/>
        </w:rPr>
        <w:t>无。</w:t>
      </w:r>
    </w:p>
    <w:p w14:paraId="6889B1FA">
      <w:pPr>
        <w:spacing w:line="360" w:lineRule="auto"/>
        <w:rPr>
          <w:rFonts w:hint="eastAsia" w:ascii="宋体" w:hAnsi="宋体" w:eastAsia="宋体"/>
          <w:b/>
          <w:sz w:val="24"/>
          <w:szCs w:val="24"/>
        </w:rPr>
      </w:pPr>
      <w:r>
        <w:rPr>
          <w:rFonts w:hint="eastAsia" w:ascii="宋体" w:hAnsi="宋体" w:eastAsia="宋体"/>
          <w:b/>
          <w:sz w:val="24"/>
          <w:szCs w:val="24"/>
        </w:rPr>
        <w:t xml:space="preserve">九、标准性质的建议说明 </w:t>
      </w:r>
    </w:p>
    <w:p w14:paraId="057DA60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建议本标准的性质为团体标准。</w:t>
      </w:r>
    </w:p>
    <w:p w14:paraId="40581F95">
      <w:pPr>
        <w:spacing w:line="360" w:lineRule="auto"/>
        <w:rPr>
          <w:rFonts w:hint="eastAsia" w:ascii="宋体" w:hAnsi="宋体" w:eastAsia="宋体"/>
          <w:b/>
          <w:sz w:val="24"/>
          <w:szCs w:val="24"/>
        </w:rPr>
      </w:pPr>
      <w:r>
        <w:rPr>
          <w:rFonts w:hint="eastAsia" w:ascii="宋体" w:hAnsi="宋体" w:eastAsia="宋体"/>
          <w:b/>
          <w:sz w:val="24"/>
          <w:szCs w:val="24"/>
        </w:rPr>
        <w:t>十、贯彻标准的要求和措施建议</w:t>
      </w:r>
    </w:p>
    <w:p w14:paraId="0FC06F53">
      <w:pPr>
        <w:spacing w:line="360" w:lineRule="auto"/>
        <w:ind w:right="23" w:firstLine="420"/>
        <w:rPr>
          <w:rFonts w:hint="eastAsia" w:ascii="宋体" w:hAnsi="宋体" w:eastAsia="宋体"/>
          <w:sz w:val="24"/>
          <w:szCs w:val="24"/>
        </w:rPr>
      </w:pPr>
      <w:r>
        <w:rPr>
          <w:rFonts w:hint="eastAsia" w:ascii="宋体" w:hAnsi="宋体" w:eastAsia="宋体"/>
          <w:sz w:val="24"/>
          <w:szCs w:val="24"/>
        </w:rPr>
        <w:t>建议标准实施后组织标准宣讲，以使企业了解标准内容，促进标准的顺利实施。</w:t>
      </w:r>
    </w:p>
    <w:p w14:paraId="647B6E9C">
      <w:pPr>
        <w:spacing w:line="360" w:lineRule="auto"/>
        <w:rPr>
          <w:rFonts w:hint="eastAsia" w:ascii="宋体" w:hAnsi="宋体" w:eastAsia="宋体"/>
          <w:b/>
          <w:sz w:val="24"/>
          <w:szCs w:val="24"/>
        </w:rPr>
      </w:pPr>
      <w:r>
        <w:rPr>
          <w:rFonts w:hint="eastAsia" w:ascii="宋体" w:hAnsi="宋体" w:eastAsia="宋体"/>
          <w:b/>
          <w:sz w:val="24"/>
          <w:szCs w:val="24"/>
        </w:rPr>
        <w:t>十一、废止现行相关标准的建议</w:t>
      </w:r>
    </w:p>
    <w:p w14:paraId="6E4F3DFF">
      <w:pPr>
        <w:spacing w:line="360" w:lineRule="auto"/>
        <w:ind w:firstLine="540" w:firstLineChars="225"/>
        <w:rPr>
          <w:rFonts w:hint="eastAsia" w:ascii="宋体" w:hAnsi="宋体" w:eastAsia="宋体"/>
          <w:sz w:val="24"/>
          <w:szCs w:val="24"/>
        </w:rPr>
      </w:pPr>
      <w:r>
        <w:rPr>
          <w:rFonts w:hint="eastAsia" w:ascii="宋体" w:hAnsi="宋体" w:eastAsia="宋体"/>
          <w:sz w:val="24"/>
          <w:szCs w:val="24"/>
        </w:rPr>
        <w:t>无。</w:t>
      </w:r>
    </w:p>
    <w:p w14:paraId="710A4BFB">
      <w:pPr>
        <w:spacing w:line="360" w:lineRule="auto"/>
        <w:rPr>
          <w:rFonts w:hint="eastAsia" w:ascii="宋体" w:hAnsi="宋体" w:eastAsia="宋体"/>
          <w:b/>
          <w:sz w:val="24"/>
          <w:szCs w:val="24"/>
        </w:rPr>
      </w:pPr>
      <w:r>
        <w:rPr>
          <w:rFonts w:hint="eastAsia" w:ascii="宋体" w:hAnsi="宋体" w:eastAsia="宋体"/>
          <w:b/>
          <w:sz w:val="24"/>
          <w:szCs w:val="24"/>
        </w:rPr>
        <w:t>十二、其他应予说明的事项</w:t>
      </w:r>
    </w:p>
    <w:p w14:paraId="3311CF33">
      <w:pPr>
        <w:spacing w:line="360" w:lineRule="auto"/>
        <w:ind w:firstLine="540" w:firstLineChars="225"/>
        <w:rPr>
          <w:rFonts w:hint="eastAsia" w:ascii="宋体" w:hAnsi="宋体" w:eastAsia="宋体"/>
          <w:sz w:val="24"/>
          <w:szCs w:val="24"/>
        </w:rPr>
      </w:pPr>
      <w:r>
        <w:rPr>
          <w:rFonts w:hint="eastAsia" w:ascii="宋体" w:hAnsi="宋体" w:eastAsia="宋体"/>
          <w:sz w:val="24"/>
          <w:szCs w:val="24"/>
        </w:rPr>
        <w:t>无。</w:t>
      </w:r>
    </w:p>
    <w:p w14:paraId="4D46AA79">
      <w:pPr>
        <w:jc w:val="center"/>
        <w:rPr>
          <w:rFonts w:hint="eastAsia" w:ascii="宋体" w:hAnsi="宋体" w:eastAsia="宋体"/>
        </w:rPr>
      </w:pPr>
    </w:p>
    <w:p w14:paraId="2B06C0B8">
      <w:pPr>
        <w:rPr>
          <w:rFonts w:hint="eastAsia" w:ascii="宋体" w:hAnsi="宋体" w:eastAsia="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AF73C">
    <w:pPr>
      <w:pStyle w:val="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E6C412">
                          <w:pPr>
                            <w:pStyle w:val="3"/>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EE6C412">
                    <w:pPr>
                      <w:pStyle w:val="3"/>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9CF59"/>
    <w:multiLevelType w:val="singleLevel"/>
    <w:tmpl w:val="BF99CF59"/>
    <w:lvl w:ilvl="0" w:tentative="0">
      <w:start w:val="1"/>
      <w:numFmt w:val="decimalEnclosedCircleChinese"/>
      <w:suff w:val="nothing"/>
      <w:lvlText w:val="%1　"/>
      <w:lvlJc w:val="left"/>
      <w:pPr>
        <w:ind w:left="0" w:firstLine="400"/>
      </w:pPr>
      <w:rPr>
        <w:rFonts w:hint="eastAsia"/>
      </w:rPr>
    </w:lvl>
  </w:abstractNum>
  <w:abstractNum w:abstractNumId="1">
    <w:nsid w:val="32BA5071"/>
    <w:multiLevelType w:val="multilevel"/>
    <w:tmpl w:val="32BA5071"/>
    <w:lvl w:ilvl="0" w:tentative="0">
      <w:start w:val="1"/>
      <w:numFmt w:val="decimal"/>
      <w:pStyle w:val="1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冰的沸点点">
    <w15:presenceInfo w15:providerId="WPS Office" w15:userId="1753061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mYmVhMGQ2YWQwOTc0ZDFkYmVkZTE0NzFkNThlYzIifQ=="/>
  </w:docVars>
  <w:rsids>
    <w:rsidRoot w:val="00414725"/>
    <w:rsid w:val="00012B4E"/>
    <w:rsid w:val="00055AA6"/>
    <w:rsid w:val="00063D7F"/>
    <w:rsid w:val="00070F92"/>
    <w:rsid w:val="00086554"/>
    <w:rsid w:val="000938A1"/>
    <w:rsid w:val="000B207F"/>
    <w:rsid w:val="000B5585"/>
    <w:rsid w:val="000D6F53"/>
    <w:rsid w:val="001102BE"/>
    <w:rsid w:val="00120522"/>
    <w:rsid w:val="001211B5"/>
    <w:rsid w:val="00122B10"/>
    <w:rsid w:val="001278DD"/>
    <w:rsid w:val="00131B3F"/>
    <w:rsid w:val="00133C93"/>
    <w:rsid w:val="00140B21"/>
    <w:rsid w:val="00152F36"/>
    <w:rsid w:val="0016433A"/>
    <w:rsid w:val="00195F04"/>
    <w:rsid w:val="001A6B39"/>
    <w:rsid w:val="001B160F"/>
    <w:rsid w:val="002105CE"/>
    <w:rsid w:val="00214D58"/>
    <w:rsid w:val="00237576"/>
    <w:rsid w:val="002714ED"/>
    <w:rsid w:val="00273CE6"/>
    <w:rsid w:val="00290116"/>
    <w:rsid w:val="002D204F"/>
    <w:rsid w:val="002E3E24"/>
    <w:rsid w:val="002F37C3"/>
    <w:rsid w:val="00303CD0"/>
    <w:rsid w:val="003229F9"/>
    <w:rsid w:val="003320E7"/>
    <w:rsid w:val="0034176E"/>
    <w:rsid w:val="00341B14"/>
    <w:rsid w:val="00343ED4"/>
    <w:rsid w:val="00345A00"/>
    <w:rsid w:val="00346FA4"/>
    <w:rsid w:val="00353DF3"/>
    <w:rsid w:val="00355722"/>
    <w:rsid w:val="00356DA3"/>
    <w:rsid w:val="00360001"/>
    <w:rsid w:val="00361895"/>
    <w:rsid w:val="00364612"/>
    <w:rsid w:val="00393CC2"/>
    <w:rsid w:val="003A27FD"/>
    <w:rsid w:val="003C2BF7"/>
    <w:rsid w:val="003D30BA"/>
    <w:rsid w:val="003D768C"/>
    <w:rsid w:val="003E1917"/>
    <w:rsid w:val="003F73F2"/>
    <w:rsid w:val="00414725"/>
    <w:rsid w:val="00421CEF"/>
    <w:rsid w:val="00435215"/>
    <w:rsid w:val="004370F1"/>
    <w:rsid w:val="00446AE3"/>
    <w:rsid w:val="00452345"/>
    <w:rsid w:val="00460037"/>
    <w:rsid w:val="0047335D"/>
    <w:rsid w:val="0047663E"/>
    <w:rsid w:val="004850E1"/>
    <w:rsid w:val="00485427"/>
    <w:rsid w:val="004B2AF1"/>
    <w:rsid w:val="004B5236"/>
    <w:rsid w:val="004C6673"/>
    <w:rsid w:val="004D30CE"/>
    <w:rsid w:val="004D6164"/>
    <w:rsid w:val="004E4974"/>
    <w:rsid w:val="004F148D"/>
    <w:rsid w:val="004F2D4F"/>
    <w:rsid w:val="005156ED"/>
    <w:rsid w:val="00521C13"/>
    <w:rsid w:val="005334F6"/>
    <w:rsid w:val="00535AC0"/>
    <w:rsid w:val="00556C94"/>
    <w:rsid w:val="00565EC7"/>
    <w:rsid w:val="00573019"/>
    <w:rsid w:val="00576369"/>
    <w:rsid w:val="00586C4E"/>
    <w:rsid w:val="0059281A"/>
    <w:rsid w:val="00596946"/>
    <w:rsid w:val="005A64D0"/>
    <w:rsid w:val="005A7980"/>
    <w:rsid w:val="005C5873"/>
    <w:rsid w:val="005E3103"/>
    <w:rsid w:val="005F378D"/>
    <w:rsid w:val="006048EE"/>
    <w:rsid w:val="00632734"/>
    <w:rsid w:val="00644302"/>
    <w:rsid w:val="006450F1"/>
    <w:rsid w:val="006464C7"/>
    <w:rsid w:val="006602AA"/>
    <w:rsid w:val="006645D1"/>
    <w:rsid w:val="00670171"/>
    <w:rsid w:val="00670E1A"/>
    <w:rsid w:val="00682D6D"/>
    <w:rsid w:val="006850B5"/>
    <w:rsid w:val="006C1D57"/>
    <w:rsid w:val="006D4B97"/>
    <w:rsid w:val="006D786F"/>
    <w:rsid w:val="006E5F20"/>
    <w:rsid w:val="007016A8"/>
    <w:rsid w:val="00780569"/>
    <w:rsid w:val="007811C6"/>
    <w:rsid w:val="00781275"/>
    <w:rsid w:val="00791648"/>
    <w:rsid w:val="007A4E50"/>
    <w:rsid w:val="007C5F4B"/>
    <w:rsid w:val="0081101F"/>
    <w:rsid w:val="00815D1B"/>
    <w:rsid w:val="0082354A"/>
    <w:rsid w:val="0083221C"/>
    <w:rsid w:val="00835247"/>
    <w:rsid w:val="008468AA"/>
    <w:rsid w:val="008826C2"/>
    <w:rsid w:val="008836E9"/>
    <w:rsid w:val="00886644"/>
    <w:rsid w:val="008C5121"/>
    <w:rsid w:val="008D4DAC"/>
    <w:rsid w:val="008E5378"/>
    <w:rsid w:val="00930FD5"/>
    <w:rsid w:val="00936AA0"/>
    <w:rsid w:val="00953222"/>
    <w:rsid w:val="009575B3"/>
    <w:rsid w:val="009A3E3F"/>
    <w:rsid w:val="009C5A9B"/>
    <w:rsid w:val="009D04E5"/>
    <w:rsid w:val="009D2B96"/>
    <w:rsid w:val="00A111B1"/>
    <w:rsid w:val="00A15048"/>
    <w:rsid w:val="00A160E7"/>
    <w:rsid w:val="00A1671A"/>
    <w:rsid w:val="00A323AB"/>
    <w:rsid w:val="00A32D13"/>
    <w:rsid w:val="00A33BC7"/>
    <w:rsid w:val="00A42625"/>
    <w:rsid w:val="00A829DD"/>
    <w:rsid w:val="00A85919"/>
    <w:rsid w:val="00AC0F14"/>
    <w:rsid w:val="00AC1991"/>
    <w:rsid w:val="00AC638D"/>
    <w:rsid w:val="00AC6AD3"/>
    <w:rsid w:val="00B075E5"/>
    <w:rsid w:val="00B20A0E"/>
    <w:rsid w:val="00B267DA"/>
    <w:rsid w:val="00B30704"/>
    <w:rsid w:val="00B3702D"/>
    <w:rsid w:val="00B401C4"/>
    <w:rsid w:val="00B43044"/>
    <w:rsid w:val="00B62EC7"/>
    <w:rsid w:val="00B840A1"/>
    <w:rsid w:val="00B87480"/>
    <w:rsid w:val="00B94853"/>
    <w:rsid w:val="00B95C55"/>
    <w:rsid w:val="00BA07A9"/>
    <w:rsid w:val="00BB0722"/>
    <w:rsid w:val="00BB1AEC"/>
    <w:rsid w:val="00BC2994"/>
    <w:rsid w:val="00BC51CF"/>
    <w:rsid w:val="00BE4F48"/>
    <w:rsid w:val="00BF463E"/>
    <w:rsid w:val="00C040B9"/>
    <w:rsid w:val="00C053BB"/>
    <w:rsid w:val="00C05E98"/>
    <w:rsid w:val="00C25C04"/>
    <w:rsid w:val="00C47A16"/>
    <w:rsid w:val="00C55661"/>
    <w:rsid w:val="00C57227"/>
    <w:rsid w:val="00C70EB5"/>
    <w:rsid w:val="00C71E47"/>
    <w:rsid w:val="00C833D8"/>
    <w:rsid w:val="00C83E96"/>
    <w:rsid w:val="00C85A9F"/>
    <w:rsid w:val="00C861AD"/>
    <w:rsid w:val="00C9432D"/>
    <w:rsid w:val="00C95F95"/>
    <w:rsid w:val="00CD7813"/>
    <w:rsid w:val="00CE2508"/>
    <w:rsid w:val="00CF0DFF"/>
    <w:rsid w:val="00CF65E7"/>
    <w:rsid w:val="00D04656"/>
    <w:rsid w:val="00D10858"/>
    <w:rsid w:val="00D11472"/>
    <w:rsid w:val="00D33AF3"/>
    <w:rsid w:val="00D35624"/>
    <w:rsid w:val="00D421D9"/>
    <w:rsid w:val="00D556A8"/>
    <w:rsid w:val="00D55C03"/>
    <w:rsid w:val="00D60C22"/>
    <w:rsid w:val="00D63FE3"/>
    <w:rsid w:val="00D6674C"/>
    <w:rsid w:val="00D705D9"/>
    <w:rsid w:val="00D94BAC"/>
    <w:rsid w:val="00DA49AF"/>
    <w:rsid w:val="00DC3B7B"/>
    <w:rsid w:val="00DF459A"/>
    <w:rsid w:val="00E04A13"/>
    <w:rsid w:val="00E12866"/>
    <w:rsid w:val="00E21E66"/>
    <w:rsid w:val="00E27456"/>
    <w:rsid w:val="00E32601"/>
    <w:rsid w:val="00E508CC"/>
    <w:rsid w:val="00E65D9D"/>
    <w:rsid w:val="00E705AE"/>
    <w:rsid w:val="00E7364A"/>
    <w:rsid w:val="00E84AF7"/>
    <w:rsid w:val="00E84E9B"/>
    <w:rsid w:val="00EB1C1B"/>
    <w:rsid w:val="00EB4ACA"/>
    <w:rsid w:val="00EC4031"/>
    <w:rsid w:val="00F205E2"/>
    <w:rsid w:val="00F269F1"/>
    <w:rsid w:val="00F31905"/>
    <w:rsid w:val="00F32036"/>
    <w:rsid w:val="00F37998"/>
    <w:rsid w:val="00F4634B"/>
    <w:rsid w:val="00F64936"/>
    <w:rsid w:val="00F7353A"/>
    <w:rsid w:val="00F87D75"/>
    <w:rsid w:val="00FC398B"/>
    <w:rsid w:val="01BD5233"/>
    <w:rsid w:val="02B96468"/>
    <w:rsid w:val="05BF6FDB"/>
    <w:rsid w:val="0A075D0B"/>
    <w:rsid w:val="11822C48"/>
    <w:rsid w:val="17516817"/>
    <w:rsid w:val="17A81744"/>
    <w:rsid w:val="1A064B6C"/>
    <w:rsid w:val="1B283D33"/>
    <w:rsid w:val="1D644C50"/>
    <w:rsid w:val="255B1D54"/>
    <w:rsid w:val="2ACE2B56"/>
    <w:rsid w:val="2C041D15"/>
    <w:rsid w:val="386C12AB"/>
    <w:rsid w:val="3A4153BB"/>
    <w:rsid w:val="3A7B5F3D"/>
    <w:rsid w:val="3BB134AE"/>
    <w:rsid w:val="3C3E2F5F"/>
    <w:rsid w:val="44A27E03"/>
    <w:rsid w:val="54001F5F"/>
    <w:rsid w:val="558C48E3"/>
    <w:rsid w:val="56692CDB"/>
    <w:rsid w:val="59312683"/>
    <w:rsid w:val="5BF136F2"/>
    <w:rsid w:val="5E236D2C"/>
    <w:rsid w:val="60277511"/>
    <w:rsid w:val="602E7B00"/>
    <w:rsid w:val="62B55A51"/>
    <w:rsid w:val="64855F7A"/>
    <w:rsid w:val="653E4214"/>
    <w:rsid w:val="677B273E"/>
    <w:rsid w:val="6C6652CB"/>
    <w:rsid w:val="6CA36342"/>
    <w:rsid w:val="6D9D39CE"/>
    <w:rsid w:val="6DEB36BF"/>
    <w:rsid w:val="6F626445"/>
    <w:rsid w:val="734B4144"/>
    <w:rsid w:val="74C70F09"/>
    <w:rsid w:val="799052E8"/>
    <w:rsid w:val="79B84426"/>
    <w:rsid w:val="7C9943B9"/>
    <w:rsid w:val="7F9815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2"/>
    <w:basedOn w:val="1"/>
    <w:next w:val="1"/>
    <w:unhideWhenUsed/>
    <w:qFormat/>
    <w:uiPriority w:val="39"/>
    <w:pPr>
      <w:tabs>
        <w:tab w:val="right" w:leader="dot" w:pos="9344"/>
      </w:tabs>
      <w:spacing w:line="300" w:lineRule="exact"/>
      <w:ind w:left="210"/>
    </w:pPr>
    <w:rPr>
      <w:rFonts w:ascii="宋体"/>
    </w:rPr>
  </w:style>
  <w:style w:type="character" w:styleId="8">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批注框文本 字符"/>
    <w:basedOn w:val="7"/>
    <w:link w:val="2"/>
    <w:semiHidden/>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注： Char"/>
    <w:link w:val="15"/>
    <w:qFormat/>
    <w:uiPriority w:val="0"/>
    <w:rPr>
      <w:rFonts w:ascii="宋体"/>
      <w:sz w:val="18"/>
      <w:szCs w:val="18"/>
    </w:rPr>
  </w:style>
  <w:style w:type="paragraph" w:customStyle="1" w:styleId="15">
    <w:name w:val="注："/>
    <w:next w:val="1"/>
    <w:link w:val="14"/>
    <w:qFormat/>
    <w:uiPriority w:val="0"/>
    <w:pPr>
      <w:widowControl w:val="0"/>
      <w:numPr>
        <w:ilvl w:val="0"/>
        <w:numId w:val="1"/>
      </w:numPr>
      <w:autoSpaceDE w:val="0"/>
      <w:autoSpaceDN w:val="0"/>
      <w:jc w:val="both"/>
    </w:pPr>
    <w:rPr>
      <w:rFonts w:ascii="宋体" w:hAnsiTheme="minorHAnsi" w:eastAsiaTheme="minorEastAsia" w:cstheme="minorBidi"/>
      <w:kern w:val="2"/>
      <w:sz w:val="18"/>
      <w:szCs w:val="18"/>
      <w:lang w:val="en-US" w:eastAsia="zh-CN" w:bidi="ar-SA"/>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5CDCA-B9F3-4061-A0A0-2A40E46ADA90}">
  <ds:schemaRefs/>
</ds:datastoreItem>
</file>

<file path=docProps/app.xml><?xml version="1.0" encoding="utf-8"?>
<Properties xmlns="http://schemas.openxmlformats.org/officeDocument/2006/extended-properties" xmlns:vt="http://schemas.openxmlformats.org/officeDocument/2006/docPropsVTypes">
  <Template>Normal</Template>
  <Pages>3</Pages>
  <Words>2443</Words>
  <Characters>2545</Characters>
  <Lines>16</Lines>
  <Paragraphs>4</Paragraphs>
  <TotalTime>0</TotalTime>
  <ScaleCrop>false</ScaleCrop>
  <LinksUpToDate>false</LinksUpToDate>
  <CharactersWithSpaces>2567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2023-08-19T03:12:00Z</dcterms:created>
  <dc:creator>yangshp</dc:creator>
  <cp:lastModifiedBy>冰的沸点点</cp:lastModifiedBy>
  <cp:lastPrinted>2020-01-02T07:43:00Z</cp:lastPrinted>
  <dcterms:modified xsi:type="dcterms:W3CDTF">2025-06-06T06:23:56Z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FA34CB7770FD47778325D4A9DBCAE092_13</vt:lpwstr>
  </property>
  <property fmtid="{D5CDD505-2E9C-101B-9397-08002B2CF9AE}" pid="4" name="KSOTemplateDocerSaveRecord">
    <vt:lpwstr>eyJoZGlkIjoiMzEwNTM5NzYwMDRjMzkwZTVkZjY2ODkwMGIxNGU0OTUiLCJ1c2VySWQiOiIxOTQ1MDc2MjUifQ==</vt:lpwstr>
  </property>
</Properties>
</file>